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C4A0" w14:textId="1B4294B2" w:rsidR="0010291F" w:rsidRDefault="0010291F" w:rsidP="0010291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1 Meeting #110 </w:t>
      </w:r>
      <w:r>
        <w:rPr>
          <w:rFonts w:ascii="Arial" w:eastAsia="MS Mincho" w:hAnsi="Arial" w:cs="Arial"/>
          <w:b/>
          <w:sz w:val="24"/>
          <w:szCs w:val="24"/>
          <w:lang w:eastAsia="ja-JP"/>
        </w:rPr>
        <w:tab/>
        <w:t>S1-</w:t>
      </w:r>
      <w:r w:rsidR="00F50CB6">
        <w:rPr>
          <w:rFonts w:ascii="Arial" w:eastAsia="MS Mincho" w:hAnsi="Arial" w:cs="Arial"/>
          <w:b/>
          <w:sz w:val="24"/>
          <w:szCs w:val="24"/>
          <w:lang w:eastAsia="ja-JP"/>
        </w:rPr>
        <w:t>25</w:t>
      </w:r>
      <w:r w:rsidR="00010581">
        <w:rPr>
          <w:rFonts w:ascii="Arial" w:eastAsia="MS Mincho" w:hAnsi="Arial" w:cs="Arial"/>
          <w:b/>
          <w:sz w:val="24"/>
          <w:szCs w:val="24"/>
          <w:lang w:eastAsia="ja-JP"/>
        </w:rPr>
        <w:t>2</w:t>
      </w:r>
      <w:r w:rsidR="00743BA1">
        <w:rPr>
          <w:rFonts w:ascii="Arial" w:eastAsia="MS Mincho" w:hAnsi="Arial" w:cs="Arial"/>
          <w:b/>
          <w:sz w:val="24"/>
          <w:szCs w:val="24"/>
          <w:lang w:eastAsia="ja-JP"/>
        </w:rPr>
        <w:t>482</w:t>
      </w:r>
    </w:p>
    <w:p w14:paraId="7F77E86A" w14:textId="50D6DF85" w:rsidR="0010291F" w:rsidRDefault="0010291F" w:rsidP="0010291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19-23 May 2025, Fukuoka, Japan</w:t>
      </w:r>
      <w:r>
        <w:rPr>
          <w:rFonts w:ascii="Arial" w:eastAsia="MS Mincho" w:hAnsi="Arial" w:cs="Arial"/>
          <w:b/>
          <w:sz w:val="24"/>
          <w:szCs w:val="24"/>
          <w:lang w:eastAsia="ja-JP"/>
        </w:rPr>
        <w:tab/>
      </w:r>
      <w:r>
        <w:rPr>
          <w:rFonts w:ascii="Arial" w:eastAsia="MS Mincho" w:hAnsi="Arial" w:cs="Arial"/>
          <w:i/>
          <w:sz w:val="24"/>
          <w:szCs w:val="24"/>
          <w:lang w:eastAsia="ja-JP"/>
        </w:rPr>
        <w:t>(revision of S1-25</w:t>
      </w:r>
      <w:r w:rsidR="00743BA1">
        <w:rPr>
          <w:rFonts w:ascii="Arial" w:eastAsia="MS Mincho" w:hAnsi="Arial" w:cs="Arial"/>
          <w:i/>
          <w:sz w:val="24"/>
          <w:szCs w:val="24"/>
          <w:lang w:eastAsia="ja-JP"/>
        </w:rPr>
        <w:t>2269</w:t>
      </w:r>
      <w:r>
        <w:rPr>
          <w:rFonts w:ascii="Arial" w:eastAsia="MS Mincho" w:hAnsi="Arial" w:cs="Arial"/>
          <w:i/>
          <w:sz w:val="24"/>
          <w:szCs w:val="24"/>
          <w:lang w:eastAsia="ja-JP"/>
        </w:rPr>
        <w:t>)</w:t>
      </w:r>
    </w:p>
    <w:p w14:paraId="361C36D9" w14:textId="77777777" w:rsidR="0010291F" w:rsidRDefault="0010291F" w:rsidP="0010291F">
      <w:pPr>
        <w:spacing w:after="0"/>
        <w:rPr>
          <w:rFonts w:ascii="Arial" w:eastAsia="MS Mincho" w:hAnsi="Arial"/>
          <w:sz w:val="24"/>
          <w:szCs w:val="24"/>
          <w:lang w:eastAsia="ja-JP"/>
        </w:rPr>
      </w:pPr>
    </w:p>
    <w:p w14:paraId="4504F96E" w14:textId="3623C05B" w:rsidR="002B46DF" w:rsidRPr="002B46DF" w:rsidRDefault="002B46D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Title:</w:t>
      </w:r>
      <w:r w:rsidRPr="002B46DF">
        <w:rPr>
          <w:rFonts w:ascii="Arial" w:hAnsi="Arial"/>
          <w:sz w:val="24"/>
          <w:szCs w:val="24"/>
          <w:lang w:eastAsia="en-GB"/>
        </w:rPr>
        <w:tab/>
        <w:t xml:space="preserve">Use </w:t>
      </w:r>
      <w:r w:rsidR="00451DAF">
        <w:rPr>
          <w:rFonts w:ascii="Arial" w:hAnsi="Arial"/>
          <w:sz w:val="24"/>
          <w:szCs w:val="24"/>
          <w:lang w:eastAsia="en-GB"/>
        </w:rPr>
        <w:t>c</w:t>
      </w:r>
      <w:r w:rsidRPr="002B46DF">
        <w:rPr>
          <w:rFonts w:ascii="Arial" w:hAnsi="Arial"/>
          <w:sz w:val="24"/>
          <w:szCs w:val="24"/>
          <w:lang w:eastAsia="en-GB"/>
        </w:rPr>
        <w:t xml:space="preserve">ase on </w:t>
      </w:r>
      <w:r w:rsidR="00745047">
        <w:rPr>
          <w:rFonts w:ascii="Arial" w:hAnsi="Arial"/>
          <w:sz w:val="24"/>
          <w:szCs w:val="24"/>
          <w:lang w:eastAsia="en-GB"/>
        </w:rPr>
        <w:t xml:space="preserve">integration of </w:t>
      </w:r>
      <w:r w:rsidR="00997642">
        <w:rPr>
          <w:rFonts w:ascii="Arial" w:hAnsi="Arial"/>
          <w:sz w:val="24"/>
          <w:szCs w:val="24"/>
          <w:lang w:eastAsia="en-GB"/>
        </w:rPr>
        <w:t>satellite</w:t>
      </w:r>
      <w:r w:rsidR="005B69E2">
        <w:rPr>
          <w:rFonts w:ascii="Arial" w:hAnsi="Arial"/>
          <w:sz w:val="24"/>
          <w:szCs w:val="24"/>
          <w:lang w:eastAsia="en-GB"/>
        </w:rPr>
        <w:t xml:space="preserve"> sensing and </w:t>
      </w:r>
      <w:r w:rsidR="007770B0">
        <w:rPr>
          <w:rFonts w:ascii="Arial" w:hAnsi="Arial"/>
          <w:sz w:val="24"/>
          <w:szCs w:val="24"/>
          <w:lang w:eastAsia="en-GB"/>
        </w:rPr>
        <w:t>3GPP sensing</w:t>
      </w:r>
    </w:p>
    <w:p w14:paraId="455DC87F" w14:textId="67157F8D" w:rsidR="002B46DF" w:rsidRPr="002B46DF" w:rsidRDefault="002B46D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Agenda item:</w:t>
      </w:r>
      <w:r w:rsidRPr="002B46DF">
        <w:rPr>
          <w:rFonts w:ascii="Arial" w:hAnsi="Arial"/>
          <w:sz w:val="24"/>
          <w:szCs w:val="24"/>
          <w:lang w:eastAsia="en-GB"/>
        </w:rPr>
        <w:tab/>
      </w:r>
      <w:r w:rsidRPr="0059450D">
        <w:rPr>
          <w:rFonts w:ascii="Arial" w:hAnsi="Arial"/>
          <w:sz w:val="24"/>
          <w:szCs w:val="24"/>
          <w:lang w:eastAsia="en-GB"/>
        </w:rPr>
        <w:t>8.1.</w:t>
      </w:r>
      <w:r w:rsidR="00BD3FAE">
        <w:rPr>
          <w:rFonts w:ascii="Arial" w:hAnsi="Arial"/>
          <w:sz w:val="24"/>
          <w:szCs w:val="24"/>
          <w:lang w:eastAsia="en-GB"/>
        </w:rPr>
        <w:t>4</w:t>
      </w:r>
    </w:p>
    <w:p w14:paraId="4648F8F5" w14:textId="7883AB03" w:rsidR="0029766E" w:rsidRPr="002B46DF" w:rsidRDefault="0009108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Source:</w:t>
      </w:r>
      <w:r w:rsidRPr="002B46DF">
        <w:rPr>
          <w:rFonts w:ascii="Arial" w:hAnsi="Arial"/>
          <w:sz w:val="24"/>
          <w:szCs w:val="24"/>
          <w:lang w:eastAsia="en-GB"/>
        </w:rPr>
        <w:tab/>
      </w:r>
      <w:r w:rsidR="0029766E">
        <w:rPr>
          <w:rFonts w:ascii="Arial" w:hAnsi="Arial"/>
          <w:sz w:val="24"/>
          <w:szCs w:val="24"/>
          <w:lang w:eastAsia="en-GB"/>
        </w:rPr>
        <w:t>CSCN</w:t>
      </w:r>
    </w:p>
    <w:p w14:paraId="71A0859B" w14:textId="44B4F803" w:rsidR="00C22E72" w:rsidRDefault="0009108F" w:rsidP="002B46DF">
      <w:pPr>
        <w:tabs>
          <w:tab w:val="left" w:pos="1701"/>
        </w:tabs>
        <w:overflowPunct w:val="0"/>
        <w:autoSpaceDE w:val="0"/>
        <w:autoSpaceDN w:val="0"/>
        <w:adjustRightInd w:val="0"/>
        <w:textAlignment w:val="baseline"/>
        <w:rPr>
          <w:rFonts w:ascii="Arial" w:hAnsi="Arial"/>
          <w:sz w:val="24"/>
          <w:szCs w:val="24"/>
          <w:lang w:eastAsia="en-GB"/>
        </w:rPr>
      </w:pPr>
      <w:r w:rsidRPr="002B46DF">
        <w:rPr>
          <w:rFonts w:ascii="Arial" w:hAnsi="Arial"/>
          <w:sz w:val="24"/>
          <w:szCs w:val="24"/>
          <w:lang w:eastAsia="en-GB"/>
        </w:rPr>
        <w:t>Contact:</w:t>
      </w:r>
      <w:r w:rsidRPr="002B46DF">
        <w:rPr>
          <w:rFonts w:ascii="Arial" w:hAnsi="Arial"/>
          <w:sz w:val="24"/>
          <w:szCs w:val="24"/>
          <w:lang w:eastAsia="en-GB"/>
        </w:rPr>
        <w:tab/>
      </w:r>
      <w:proofErr w:type="spellStart"/>
      <w:r w:rsidR="009E3876">
        <w:rPr>
          <w:rFonts w:ascii="Arial" w:hAnsi="Arial"/>
          <w:sz w:val="24"/>
          <w:szCs w:val="24"/>
          <w:lang w:eastAsia="en-GB"/>
        </w:rPr>
        <w:t>Qiuting</w:t>
      </w:r>
      <w:proofErr w:type="spellEnd"/>
      <w:r w:rsidR="009E3876">
        <w:rPr>
          <w:rFonts w:ascii="Arial" w:hAnsi="Arial"/>
          <w:sz w:val="24"/>
          <w:szCs w:val="24"/>
          <w:lang w:eastAsia="en-GB"/>
        </w:rPr>
        <w:t xml:space="preserve"> Li</w:t>
      </w:r>
      <w:r w:rsidR="00C22E72">
        <w:rPr>
          <w:rFonts w:ascii="Arial" w:hAnsi="Arial"/>
          <w:sz w:val="24"/>
          <w:szCs w:val="24"/>
          <w:lang w:eastAsia="en-GB"/>
        </w:rPr>
        <w:t xml:space="preserve"> (</w:t>
      </w:r>
      <w:hyperlink r:id="rId9" w:history="1">
        <w:r w:rsidR="00C22E72" w:rsidRPr="00324A18">
          <w:rPr>
            <w:rStyle w:val="a8"/>
            <w:rFonts w:ascii="Arial" w:hAnsi="Arial"/>
            <w:sz w:val="24"/>
            <w:szCs w:val="24"/>
            <w:lang w:eastAsia="en-GB"/>
          </w:rPr>
          <w:t>liqt@chinasatnet.com.cn</w:t>
        </w:r>
      </w:hyperlink>
      <w:r w:rsidR="00C22E72">
        <w:rPr>
          <w:rFonts w:ascii="Arial" w:hAnsi="Arial"/>
          <w:sz w:val="24"/>
          <w:szCs w:val="24"/>
          <w:lang w:eastAsia="en-GB"/>
        </w:rPr>
        <w:t>)</w:t>
      </w:r>
      <w:r w:rsidR="00997642">
        <w:rPr>
          <w:rFonts w:ascii="Arial" w:hAnsi="Arial"/>
          <w:sz w:val="24"/>
          <w:szCs w:val="24"/>
          <w:lang w:eastAsia="en-GB"/>
        </w:rPr>
        <w:t xml:space="preserve">, </w:t>
      </w:r>
    </w:p>
    <w:p w14:paraId="6A3A6079" w14:textId="52D11ABE" w:rsidR="0009108F" w:rsidRPr="002B46DF" w:rsidRDefault="00997642" w:rsidP="00C22E7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r>
        <w:rPr>
          <w:rFonts w:ascii="Arial" w:hAnsi="Arial"/>
          <w:sz w:val="24"/>
          <w:szCs w:val="24"/>
          <w:lang w:eastAsia="en-GB"/>
        </w:rPr>
        <w:t>Xin</w:t>
      </w:r>
      <w:r w:rsidR="00C22E72">
        <w:rPr>
          <w:rFonts w:ascii="Arial" w:hAnsi="Arial"/>
          <w:sz w:val="24"/>
          <w:szCs w:val="24"/>
          <w:lang w:eastAsia="en-GB"/>
        </w:rPr>
        <w:t xml:space="preserve"> </w:t>
      </w:r>
      <w:r>
        <w:rPr>
          <w:rFonts w:ascii="Arial" w:hAnsi="Arial"/>
          <w:sz w:val="24"/>
          <w:szCs w:val="24"/>
          <w:lang w:eastAsia="en-GB"/>
        </w:rPr>
        <w:t>Miao</w:t>
      </w:r>
      <w:r w:rsidR="00C22E72">
        <w:rPr>
          <w:rFonts w:ascii="Arial" w:hAnsi="Arial"/>
          <w:sz w:val="24"/>
          <w:szCs w:val="24"/>
          <w:lang w:eastAsia="en-GB"/>
        </w:rPr>
        <w:t xml:space="preserve"> </w:t>
      </w:r>
      <w:r w:rsidR="006F3577">
        <w:rPr>
          <w:rFonts w:ascii="Arial" w:hAnsi="Arial"/>
          <w:sz w:val="24"/>
          <w:szCs w:val="24"/>
          <w:lang w:eastAsia="en-GB"/>
        </w:rPr>
        <w:t>(</w:t>
      </w:r>
      <w:r w:rsidR="006F3577" w:rsidRPr="006F3577">
        <w:rPr>
          <w:rFonts w:ascii="Arial" w:hAnsi="Arial"/>
          <w:sz w:val="24"/>
          <w:szCs w:val="24"/>
          <w:lang w:eastAsia="en-GB"/>
        </w:rPr>
        <w:t>miaox@chinasatnet.com.cn</w:t>
      </w:r>
      <w:r w:rsidR="006F3577">
        <w:rPr>
          <w:rFonts w:ascii="Arial" w:hAnsi="Arial"/>
          <w:sz w:val="24"/>
          <w:szCs w:val="24"/>
          <w:lang w:eastAsia="en-GB"/>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19FA79E" w14:textId="77777777" w:rsidR="00B76572" w:rsidRDefault="008D05CF" w:rsidP="00496F3F">
      <w:pPr>
        <w:spacing w:after="200" w:line="276" w:lineRule="auto"/>
        <w:jc w:val="both"/>
        <w:rPr>
          <w:ins w:id="0" w:author="xin miao" w:date="2025-05-20T22:52:00Z"/>
          <w:rFonts w:ascii="Arial" w:eastAsia="Calibri" w:hAnsi="Arial" w:cs="Arial"/>
          <w:i/>
          <w:sz w:val="22"/>
          <w:szCs w:val="22"/>
        </w:rPr>
      </w:pPr>
      <w:r w:rsidRPr="000D6532">
        <w:rPr>
          <w:rFonts w:ascii="Arial" w:eastAsia="Calibri" w:hAnsi="Arial" w:cs="Arial"/>
          <w:i/>
          <w:sz w:val="22"/>
          <w:szCs w:val="22"/>
        </w:rPr>
        <w:t xml:space="preserve">Abstract: </w:t>
      </w:r>
      <w:r w:rsidR="00C42A42" w:rsidRPr="00C42A42">
        <w:rPr>
          <w:rFonts w:ascii="Arial" w:eastAsia="Calibri" w:hAnsi="Arial" w:cs="Arial"/>
          <w:i/>
          <w:sz w:val="22"/>
          <w:szCs w:val="22"/>
        </w:rPr>
        <w:t xml:space="preserve">This </w:t>
      </w:r>
      <w:r w:rsidR="00C42A42">
        <w:rPr>
          <w:rFonts w:ascii="Arial" w:eastAsia="Calibri" w:hAnsi="Arial" w:cs="Arial"/>
          <w:i/>
          <w:sz w:val="22"/>
          <w:szCs w:val="22"/>
        </w:rPr>
        <w:t xml:space="preserve">contribution is to integrate </w:t>
      </w:r>
      <w:del w:id="1" w:author="xin miao" w:date="2025-05-20T22:41:00Z">
        <w:r w:rsidR="00C42A42" w:rsidDel="002D2BFF">
          <w:rPr>
            <w:rFonts w:ascii="Arial" w:eastAsia="Calibri" w:hAnsi="Arial" w:cs="Arial"/>
            <w:i/>
            <w:sz w:val="22"/>
            <w:szCs w:val="22"/>
          </w:rPr>
          <w:delText xml:space="preserve">satellite sensing and </w:delText>
        </w:r>
        <w:r w:rsidR="007770B0" w:rsidDel="002D2BFF">
          <w:rPr>
            <w:rFonts w:ascii="Arial" w:eastAsia="Calibri" w:hAnsi="Arial" w:cs="Arial"/>
            <w:i/>
            <w:sz w:val="22"/>
            <w:szCs w:val="22"/>
          </w:rPr>
          <w:delText>3GPP sensing</w:delText>
        </w:r>
      </w:del>
      <w:ins w:id="2" w:author="xin miao" w:date="2025-05-20T22:41:00Z">
        <w:r w:rsidR="002D2BFF">
          <w:rPr>
            <w:rFonts w:ascii="Arial" w:eastAsia="Calibri" w:hAnsi="Arial" w:cs="Arial"/>
            <w:i/>
            <w:sz w:val="22"/>
            <w:szCs w:val="22"/>
          </w:rPr>
          <w:t>3GPP sensing (both TN and NTN sensing) and non-3GPP sensing</w:t>
        </w:r>
      </w:ins>
      <w:r w:rsidR="00C42A42">
        <w:rPr>
          <w:rFonts w:ascii="Arial" w:eastAsia="Calibri" w:hAnsi="Arial" w:cs="Arial"/>
          <w:i/>
          <w:sz w:val="22"/>
          <w:szCs w:val="22"/>
        </w:rPr>
        <w:t xml:space="preserve"> for </w:t>
      </w:r>
      <w:del w:id="3" w:author="xin miao" w:date="2025-05-20T22:46:00Z">
        <w:r w:rsidR="00C42A42" w:rsidDel="00D77A1C">
          <w:rPr>
            <w:rFonts w:ascii="Arial" w:eastAsia="Calibri" w:hAnsi="Arial" w:cs="Arial"/>
            <w:i/>
            <w:sz w:val="22"/>
            <w:szCs w:val="22"/>
          </w:rPr>
          <w:delText>maritime area monitoring</w:delText>
        </w:r>
      </w:del>
      <w:ins w:id="4" w:author="xin miao" w:date="2025-05-20T22:51:00Z">
        <w:r w:rsidR="003C1039">
          <w:rPr>
            <w:rFonts w:ascii="Arial" w:eastAsia="Calibri" w:hAnsi="Arial" w:cs="Arial"/>
            <w:i/>
            <w:sz w:val="22"/>
            <w:szCs w:val="22"/>
          </w:rPr>
          <w:t>wide se</w:t>
        </w:r>
      </w:ins>
      <w:ins w:id="5" w:author="xin miao" w:date="2025-05-20T22:52:00Z">
        <w:r w:rsidR="003C1039">
          <w:rPr>
            <w:rFonts w:ascii="Arial" w:eastAsia="Calibri" w:hAnsi="Arial" w:cs="Arial"/>
            <w:i/>
            <w:sz w:val="22"/>
            <w:szCs w:val="22"/>
          </w:rPr>
          <w:t xml:space="preserve">a area </w:t>
        </w:r>
      </w:ins>
      <w:ins w:id="6" w:author="xin miao" w:date="2025-05-20T22:46:00Z">
        <w:r w:rsidR="00D77A1C">
          <w:rPr>
            <w:rFonts w:ascii="Arial" w:eastAsia="Calibri" w:hAnsi="Arial" w:cs="Arial"/>
            <w:i/>
            <w:sz w:val="22"/>
            <w:szCs w:val="22"/>
          </w:rPr>
          <w:t xml:space="preserve">ship </w:t>
        </w:r>
      </w:ins>
      <w:ins w:id="7" w:author="xin miao" w:date="2025-05-20T22:51:00Z">
        <w:r w:rsidR="003C1039">
          <w:rPr>
            <w:rFonts w:ascii="Arial" w:eastAsia="Calibri" w:hAnsi="Arial" w:cs="Arial"/>
            <w:i/>
            <w:sz w:val="22"/>
            <w:szCs w:val="22"/>
          </w:rPr>
          <w:t>detection and tracking</w:t>
        </w:r>
      </w:ins>
      <w:r w:rsidR="00C42A42" w:rsidRPr="00C42A42">
        <w:rPr>
          <w:rFonts w:ascii="Arial" w:eastAsia="Calibri" w:hAnsi="Arial" w:cs="Arial"/>
          <w:i/>
          <w:sz w:val="22"/>
          <w:szCs w:val="22"/>
        </w:rPr>
        <w:t>.</w:t>
      </w:r>
    </w:p>
    <w:p w14:paraId="48C0FAFD" w14:textId="117070AF" w:rsidR="008D05CF" w:rsidRPr="000D6532" w:rsidRDefault="00C42A42" w:rsidP="00496F3F">
      <w:pPr>
        <w:spacing w:after="200" w:line="276" w:lineRule="auto"/>
        <w:jc w:val="both"/>
        <w:rPr>
          <w:rFonts w:ascii="Arial" w:eastAsia="Calibri" w:hAnsi="Arial" w:cs="Arial"/>
          <w:i/>
          <w:sz w:val="22"/>
          <w:szCs w:val="22"/>
        </w:rPr>
      </w:pPr>
      <w:del w:id="8" w:author="xin miao" w:date="2025-05-20T22:52:00Z">
        <w:r w:rsidRPr="00C42A42" w:rsidDel="003C1039">
          <w:rPr>
            <w:rFonts w:ascii="Arial" w:eastAsia="Calibri" w:hAnsi="Arial" w:cs="Arial"/>
            <w:i/>
            <w:sz w:val="22"/>
            <w:szCs w:val="22"/>
          </w:rPr>
          <w:delText xml:space="preserve"> By integrating the wide-area coverage of satellite sensing with the high-precision sensing capabilities of terrestrial base stations, it enables the monitoring of sea surface conditions, the identification and real-time tracking of vessel targets in vast sea areas.</w:delText>
        </w:r>
      </w:del>
      <w:r w:rsidRPr="00C42A42">
        <w:rPr>
          <w:rFonts w:ascii="Arial" w:eastAsia="Calibri" w:hAnsi="Arial" w:cs="Arial"/>
          <w:i/>
          <w:sz w:val="22"/>
          <w:szCs w:val="22"/>
        </w:rPr>
        <w:t xml:space="preserve"> </w:t>
      </w:r>
      <w:del w:id="9" w:author="xin miao" w:date="2025-05-20T22:41:00Z">
        <w:r w:rsidRPr="00C42A42" w:rsidDel="002D2BFF">
          <w:rPr>
            <w:rFonts w:ascii="Arial" w:eastAsia="Calibri" w:hAnsi="Arial" w:cs="Arial"/>
            <w:i/>
            <w:sz w:val="22"/>
            <w:szCs w:val="22"/>
          </w:rPr>
          <w:delText>This effectively improves the efficiency of maritime safety and resource management, and provides an innovative direction for the application of 6G in the marine field</w:delText>
        </w:r>
        <w:r w:rsidR="00A12802" w:rsidDel="002D2BFF">
          <w:rPr>
            <w:rFonts w:ascii="Arial" w:eastAsia="Calibri" w:hAnsi="Arial" w:cs="Arial"/>
            <w:i/>
            <w:sz w:val="22"/>
            <w:szCs w:val="22"/>
          </w:rPr>
          <w:delText>.</w:delText>
        </w:r>
      </w:del>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8CE0685" w:rsidR="0009108F" w:rsidRPr="0009108F" w:rsidRDefault="000F78F4" w:rsidP="000C6A65">
      <w:pPr>
        <w:jc w:val="both"/>
        <w:rPr>
          <w:noProof/>
        </w:rPr>
      </w:pPr>
      <w:r>
        <w:rPr>
          <w:noProof/>
        </w:rPr>
        <w:t>“</w:t>
      </w:r>
      <w:r w:rsidR="00C02863">
        <w:rPr>
          <w:noProof/>
        </w:rPr>
        <w:t>Integrated sensing and communication</w:t>
      </w:r>
      <w:r>
        <w:rPr>
          <w:noProof/>
        </w:rPr>
        <w:t>” has been identified as one of key areas for 6G study. This contribution proposes a new use case on</w:t>
      </w:r>
      <w:r w:rsidR="00C02863">
        <w:rPr>
          <w:noProof/>
        </w:rPr>
        <w:t xml:space="preserve"> integration of </w:t>
      </w:r>
      <w:r w:rsidR="00997642">
        <w:rPr>
          <w:noProof/>
        </w:rPr>
        <w:t>satellite</w:t>
      </w:r>
      <w:r w:rsidR="00C02863">
        <w:rPr>
          <w:noProof/>
        </w:rPr>
        <w:t xml:space="preserve"> sensing and </w:t>
      </w:r>
      <w:r w:rsidR="000C36E9">
        <w:rPr>
          <w:noProof/>
        </w:rPr>
        <w:t>3GPP sensing</w:t>
      </w:r>
      <w:r w:rsidR="00C02863">
        <w:rPr>
          <w:noProof/>
        </w:rPr>
        <w:t xml:space="preserve"> for the </w:t>
      </w:r>
      <w:r w:rsidR="000D23D0" w:rsidRPr="000D23D0">
        <w:rPr>
          <w:noProof/>
        </w:rPr>
        <w:t>maritime area monitoring, target recognition and tracking</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2E75BE31" w14:textId="042E5C87" w:rsidR="00184781" w:rsidRPr="003938AD" w:rsidRDefault="002B706A" w:rsidP="0009108F">
      <w:pPr>
        <w:rPr>
          <w:noProof/>
          <w:lang w:val="en-US" w:eastAsia="zh-CN"/>
        </w:rPr>
      </w:pPr>
      <w:r>
        <w:rPr>
          <w:noProof/>
          <w:lang w:val="en-US" w:eastAsia="zh-CN"/>
        </w:rPr>
        <w:t xml:space="preserve">3GPP system supports </w:t>
      </w:r>
      <w:r w:rsidR="00997642">
        <w:rPr>
          <w:noProof/>
          <w:lang w:val="en-US" w:eastAsia="zh-CN"/>
        </w:rPr>
        <w:t>satellite</w:t>
      </w:r>
      <w:r>
        <w:rPr>
          <w:noProof/>
          <w:lang w:val="en-US" w:eastAsia="zh-CN"/>
        </w:rPr>
        <w:t xml:space="preserve"> sensing on board satellites to enable diverse scenarios such </w:t>
      </w:r>
      <w:r>
        <w:t>as rescue and disaster relief, sea area monitoring, and global target tracking.</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568E23F2"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21E4E8CD" w14:textId="35395C5E" w:rsidR="00071F4A" w:rsidRPr="00CD5B06" w:rsidRDefault="0009108F" w:rsidP="00CD5B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09108F">
        <w:rPr>
          <w:rFonts w:ascii="Arial" w:hAnsi="Arial" w:cs="Arial"/>
          <w:noProof/>
          <w:color w:val="0000FF"/>
          <w:sz w:val="28"/>
          <w:szCs w:val="28"/>
        </w:rPr>
        <w:t>* * * First Change * * * *</w:t>
      </w:r>
      <w:bookmarkStart w:id="10" w:name="_Toc355779204"/>
      <w:bookmarkStart w:id="11" w:name="_Toc354586742"/>
      <w:bookmarkStart w:id="12" w:name="_Toc354590101"/>
      <w:bookmarkStart w:id="13" w:name="_Toc355779205"/>
      <w:bookmarkStart w:id="14" w:name="_Toc354586743"/>
      <w:bookmarkStart w:id="15" w:name="_Toc354590102"/>
      <w:bookmarkStart w:id="16" w:name="_Toc355779206"/>
      <w:bookmarkStart w:id="17" w:name="_Toc354586744"/>
      <w:bookmarkStart w:id="18" w:name="_Toc354590103"/>
      <w:bookmarkStart w:id="19" w:name="_Toc355779207"/>
      <w:bookmarkStart w:id="20" w:name="_Toc354586745"/>
      <w:bookmarkStart w:id="21" w:name="_Toc354590104"/>
      <w:bookmarkStart w:id="22" w:name="_Toc355779209"/>
      <w:bookmarkStart w:id="23" w:name="_Toc354586747"/>
      <w:bookmarkStart w:id="24" w:name="_Toc35459010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27C182E0" w14:textId="77777777" w:rsidR="00553768" w:rsidRDefault="00553768" w:rsidP="00553768">
      <w:pPr>
        <w:widowControl w:val="0"/>
        <w:autoSpaceDE w:val="0"/>
        <w:autoSpaceDN w:val="0"/>
        <w:adjustRightInd w:val="0"/>
        <w:spacing w:after="0"/>
        <w:jc w:val="both"/>
        <w:rPr>
          <w:rFonts w:ascii="TimesNewRomanPSMT" w:eastAsia="TimesNewRomanPSMT" w:cs="TimesNewRomanPSMT"/>
          <w:color w:val="FF0000"/>
          <w:lang w:val="en-US" w:eastAsia="en-GB"/>
        </w:rPr>
      </w:pPr>
    </w:p>
    <w:p w14:paraId="12BFECD6" w14:textId="736981BD" w:rsidR="00CD5B06" w:rsidRPr="0079291C" w:rsidRDefault="00CD5B06" w:rsidP="00CD5B06">
      <w:pPr>
        <w:pStyle w:val="2"/>
      </w:pPr>
      <w:r>
        <w:rPr>
          <w:rFonts w:hint="eastAsia"/>
          <w:lang w:val="en-US" w:eastAsia="zh-CN"/>
        </w:rPr>
        <w:t>7</w:t>
      </w:r>
      <w:r w:rsidRPr="0079291C">
        <w:t>.</w:t>
      </w:r>
      <w:r>
        <w:t>x</w:t>
      </w:r>
      <w:r w:rsidRPr="0079291C">
        <w:tab/>
      </w:r>
      <w:r w:rsidRPr="00D90802">
        <w:t xml:space="preserve">Use case on </w:t>
      </w:r>
      <w:r>
        <w:rPr>
          <w:rFonts w:hint="eastAsia"/>
          <w:lang w:eastAsia="zh-CN"/>
        </w:rPr>
        <w:t>integration</w:t>
      </w:r>
      <w:r>
        <w:rPr>
          <w:lang w:eastAsia="zh-CN"/>
        </w:rPr>
        <w:t xml:space="preserve"> of satellite sensing and </w:t>
      </w:r>
      <w:r w:rsidR="00E33E92">
        <w:rPr>
          <w:lang w:eastAsia="zh-CN"/>
        </w:rPr>
        <w:t>3GPP sensing</w:t>
      </w:r>
      <w:r>
        <w:rPr>
          <w:lang w:eastAsia="zh-CN"/>
        </w:rPr>
        <w:t xml:space="preserve"> for</w:t>
      </w:r>
      <w:r w:rsidR="00A248EA">
        <w:rPr>
          <w:lang w:eastAsia="zh-CN"/>
        </w:rPr>
        <w:t xml:space="preserve"> maritime area monitoring and target tracking</w:t>
      </w:r>
      <w:r>
        <w:t xml:space="preserve"> </w:t>
      </w:r>
    </w:p>
    <w:p w14:paraId="67ED7E25" w14:textId="77777777" w:rsidR="00CD5B06" w:rsidRPr="0079291C" w:rsidRDefault="00CD5B06" w:rsidP="00CD5B06">
      <w:pPr>
        <w:pStyle w:val="3"/>
      </w:pPr>
      <w:r>
        <w:rPr>
          <w:rFonts w:hint="eastAsia"/>
          <w:lang w:eastAsia="zh-CN"/>
        </w:rPr>
        <w:t>7</w:t>
      </w:r>
      <w:r w:rsidRPr="0079291C">
        <w:t>.</w:t>
      </w:r>
      <w:r>
        <w:t>x</w:t>
      </w:r>
      <w:r w:rsidRPr="0079291C">
        <w:t>.1</w:t>
      </w:r>
      <w:r w:rsidRPr="0079291C">
        <w:tab/>
        <w:t>Description</w:t>
      </w:r>
    </w:p>
    <w:p w14:paraId="39EB85D6" w14:textId="0E09D39E" w:rsidR="00BE3E65" w:rsidRDefault="00BE3E65" w:rsidP="00BE3E65">
      <w:pPr>
        <w:jc w:val="both"/>
      </w:pPr>
      <w:r>
        <w:t>Against the backdrop of the booming marine economy and the growing demand for maritime security, existing monitoring methods struggle to meet the real-time monitoring requirements of vast sea areas. The 6G integrated communication and sensing use case proposed in this proposal provides a solution for sea surface monitoring, vessel identification, and tracking by constructing a collaborative se</w:t>
      </w:r>
      <w:r w:rsidR="003311B0">
        <w:t xml:space="preserve">nsing system of </w:t>
      </w:r>
      <w:del w:id="25" w:author="xin miao" w:date="2025-05-20T19:40:00Z">
        <w:r w:rsidR="003311B0" w:rsidDel="00862A6A">
          <w:delText>satellite</w:delText>
        </w:r>
        <w:r w:rsidDel="00862A6A">
          <w:delText xml:space="preserve"> sensing and terrestrial base stations</w:delText>
        </w:r>
      </w:del>
      <w:ins w:id="26" w:author="xin miao" w:date="2025-05-20T19:40:00Z">
        <w:r w:rsidR="00862A6A">
          <w:t xml:space="preserve">3GPP </w:t>
        </w:r>
        <w:proofErr w:type="gramStart"/>
        <w:r w:rsidR="00862A6A">
          <w:t>sensing(</w:t>
        </w:r>
        <w:proofErr w:type="gramEnd"/>
        <w:r w:rsidR="00862A6A">
          <w:t xml:space="preserve">including </w:t>
        </w:r>
      </w:ins>
      <w:ins w:id="27" w:author="cscn2" w:date="2025-05-21T05:09:00Z">
        <w:r w:rsidR="00743BA1">
          <w:rPr>
            <w:lang w:val="en-US" w:eastAsia="zh-CN"/>
          </w:rPr>
          <w:t>TN</w:t>
        </w:r>
      </w:ins>
      <w:ins w:id="28" w:author="xin miao" w:date="2025-05-20T19:40:00Z">
        <w:r w:rsidR="00862A6A">
          <w:rPr>
            <w:rFonts w:hint="eastAsia"/>
            <w:lang w:val="en-US" w:eastAsia="zh-CN"/>
          </w:rPr>
          <w:t xml:space="preserve"> </w:t>
        </w:r>
        <w:r w:rsidR="00862A6A">
          <w:rPr>
            <w:lang w:val="en-US" w:eastAsia="zh-CN"/>
          </w:rPr>
          <w:t xml:space="preserve">and </w:t>
        </w:r>
      </w:ins>
      <w:ins w:id="29" w:author="cscn2" w:date="2025-05-21T05:09:00Z">
        <w:r w:rsidR="00743BA1">
          <w:rPr>
            <w:lang w:val="en-US" w:eastAsia="zh-CN"/>
          </w:rPr>
          <w:t>NTN</w:t>
        </w:r>
      </w:ins>
      <w:ins w:id="30" w:author="xin miao" w:date="2025-05-20T19:40:00Z">
        <w:r w:rsidR="00862A6A">
          <w:t>) and non-3GPP sensing</w:t>
        </w:r>
      </w:ins>
      <w:ins w:id="31" w:author="xin miao" w:date="2025-05-20T19:41:00Z">
        <w:r w:rsidR="00862A6A">
          <w:t xml:space="preserve"> (</w:t>
        </w:r>
        <w:r w:rsidR="00862A6A">
          <w:rPr>
            <w:lang w:val="en-US" w:eastAsia="zh-CN"/>
          </w:rPr>
          <w:t xml:space="preserve">e.g. </w:t>
        </w:r>
        <w:r w:rsidR="00862A6A">
          <w:rPr>
            <w:rFonts w:hint="eastAsia"/>
            <w:lang w:val="en-US" w:eastAsia="zh-CN"/>
          </w:rPr>
          <w:t>satellite r</w:t>
        </w:r>
        <w:r w:rsidR="00862A6A">
          <w:rPr>
            <w:lang w:val="en-US" w:eastAsia="zh-CN"/>
          </w:rPr>
          <w:t>emote sensing</w:t>
        </w:r>
        <w:r w:rsidR="00862A6A">
          <w:t>)</w:t>
        </w:r>
      </w:ins>
      <w:r>
        <w:t>.</w:t>
      </w:r>
    </w:p>
    <w:p w14:paraId="1B7A3EE8" w14:textId="488DDA66" w:rsidR="00BE3E65" w:rsidRDefault="008A5104" w:rsidP="00BE3E65">
      <w:pPr>
        <w:jc w:val="both"/>
      </w:pPr>
      <w:ins w:id="32" w:author="xin miao" w:date="2025-05-20T19:49:00Z">
        <w:r w:rsidRPr="008A5104">
          <w:lastRenderedPageBreak/>
          <w:t>In order to realize the tracking and identification of ship targets in the wide - range sea surface, within the range where the sensing signals of ground base stations are reachable, ground base stations are used to provide sensing services. In the offshore areas where the signals of ground base stations are unreachable, on - board base station sensing technology is used to provide sensing services. At the same time, satellite remote sensing is used for auxiliary sensing to improve the sensing performance.</w:t>
        </w:r>
        <w:r w:rsidRPr="008A5104" w:rsidDel="008A5104">
          <w:t xml:space="preserve"> </w:t>
        </w:r>
      </w:ins>
      <w:del w:id="33" w:author="xin miao" w:date="2025-05-20T19:49:00Z">
        <w:r w:rsidR="00BE3E65" w:rsidDel="008A5104">
          <w:delText>Thanks to its wide coverage and freedom from geographical constraints, satellite sensing can perceive the macroscopic situation of large sea areas, quickly locate abnormal regions. Terrestrial base stations, on the other hand, utilize their high-resolution sensing capabilities to conduct detailed monitoring of key areas identified by satellites, accurately identifying information such as vessel types, speeds, and headings. The two</w:delText>
        </w:r>
      </w:del>
      <w:ins w:id="34" w:author="xin miao" w:date="2025-05-20T19:49:00Z">
        <w:r>
          <w:t>3G</w:t>
        </w:r>
      </w:ins>
      <w:ins w:id="35" w:author="xin miao" w:date="2025-05-20T19:50:00Z">
        <w:r>
          <w:t>PP sensing and non-3GPP sensing</w:t>
        </w:r>
      </w:ins>
      <w:r w:rsidR="00BE3E65">
        <w:t xml:space="preserve"> </w:t>
      </w:r>
      <w:r w:rsidR="00763488">
        <w:t xml:space="preserve">can be </w:t>
      </w:r>
      <w:r w:rsidR="00BE3E65">
        <w:t>deeply integrated through 6G integrated communication and sensing technology to achieve a full-process perception of sea area targets, from coarse to fine.</w:t>
      </w:r>
    </w:p>
    <w:p w14:paraId="1D0D3852" w14:textId="4B1567EB" w:rsidR="00CD5B06" w:rsidDel="008C19B5" w:rsidRDefault="00BE3E65" w:rsidP="00BE3E65">
      <w:pPr>
        <w:jc w:val="both"/>
        <w:rPr>
          <w:del w:id="36" w:author="xin miao" w:date="2025-05-20T19:51:00Z"/>
        </w:rPr>
      </w:pPr>
      <w:del w:id="37" w:author="xin miao" w:date="2025-05-20T19:51:00Z">
        <w:r w:rsidDel="008C19B5">
          <w:delText xml:space="preserve">This use case puts forward various requirements for 6G technology, such as high-precision dynamic allocation of communication and sensing resources, low-latency and reliable information transmission, and anti-interference capabilities in complex environments. </w:delText>
        </w:r>
        <w:r w:rsidR="00C916FB" w:rsidDel="008C19B5">
          <w:delText>I</w:delText>
        </w:r>
        <w:r w:rsidDel="008C19B5">
          <w:delText>t is expected to significantly improve the efficiency and accuracy of maritime accident warning, fishery resource management, maritime traffic control, and other services, contributing to the sustainable development of the marine economy and maritime security.</w:delText>
        </w:r>
        <w:r w:rsidR="00CD5B06" w:rsidDel="008C19B5">
          <w:delText>.</w:delText>
        </w:r>
      </w:del>
    </w:p>
    <w:p w14:paraId="04B3A962" w14:textId="77777777" w:rsidR="00CD5B06" w:rsidRPr="0079291C" w:rsidRDefault="00CD5B06" w:rsidP="00CD5B06">
      <w:pPr>
        <w:pStyle w:val="3"/>
      </w:pPr>
      <w:r>
        <w:rPr>
          <w:rFonts w:hint="eastAsia"/>
          <w:lang w:eastAsia="zh-CN"/>
        </w:rPr>
        <w:t>7</w:t>
      </w:r>
      <w:r w:rsidRPr="0079291C">
        <w:t>.</w:t>
      </w:r>
      <w:r>
        <w:t>x</w:t>
      </w:r>
      <w:r w:rsidRPr="0079291C">
        <w:t>.2</w:t>
      </w:r>
      <w:r w:rsidRPr="0079291C">
        <w:tab/>
        <w:t>Pre-conditions</w:t>
      </w:r>
    </w:p>
    <w:p w14:paraId="785CE2D4" w14:textId="28A8D0A2" w:rsidR="00BD7884" w:rsidRDefault="00CD5B06" w:rsidP="00BD7884">
      <w:pPr>
        <w:jc w:val="both"/>
      </w:pPr>
      <w:r>
        <w:t>A)</w:t>
      </w:r>
      <w:r w:rsidR="00BD7884" w:rsidRPr="00BD7884">
        <w:t xml:space="preserve"> </w:t>
      </w:r>
      <w:r w:rsidR="00BD7884">
        <w:t>There exist two types of satellite systems: communication satellites and sensing satellites. Sensing satellites access the satellite communication network via inter-satellite links.</w:t>
      </w:r>
    </w:p>
    <w:p w14:paraId="4F1C7329" w14:textId="5D6A4BF8" w:rsidR="00BD7884" w:rsidRPr="00FE35AD" w:rsidRDefault="00FE35AD" w:rsidP="00BD7884">
      <w:pPr>
        <w:jc w:val="both"/>
      </w:pPr>
      <w:r>
        <w:t xml:space="preserve">(B) </w:t>
      </w:r>
      <w:r w:rsidR="00BD7884">
        <w:t xml:space="preserve">The satellite communication network is equipped with an on-board core network, </w:t>
      </w:r>
      <w:r w:rsidR="00281CC1">
        <w:t xml:space="preserve">able to control </w:t>
      </w:r>
      <w:r w:rsidR="00BD7884">
        <w:t>the access of sensing satellites and process satellite sensi</w:t>
      </w:r>
      <w:r>
        <w:t>ng data, among other functions.</w:t>
      </w:r>
    </w:p>
    <w:p w14:paraId="231B438C" w14:textId="3107B6B5" w:rsidR="00FE35AD" w:rsidRDefault="00FE35AD" w:rsidP="00BD7884">
      <w:pPr>
        <w:jc w:val="both"/>
      </w:pPr>
      <w:r>
        <w:t xml:space="preserve">(C) </w:t>
      </w:r>
      <w:r w:rsidR="00BD7884">
        <w:t>Users access the network through terrestrial mobile base stations.</w:t>
      </w:r>
    </w:p>
    <w:p w14:paraId="1496A7A0" w14:textId="77777777" w:rsidR="00CD5B06" w:rsidRDefault="00CD5B06" w:rsidP="00CD5B06">
      <w:pPr>
        <w:pStyle w:val="3"/>
      </w:pPr>
      <w:r>
        <w:rPr>
          <w:rFonts w:hint="eastAsia"/>
          <w:lang w:eastAsia="zh-CN"/>
        </w:rPr>
        <w:t>7</w:t>
      </w:r>
      <w:r w:rsidRPr="0079291C">
        <w:t>.</w:t>
      </w:r>
      <w:r>
        <w:t>x</w:t>
      </w:r>
      <w:r w:rsidRPr="0079291C">
        <w:t>.3</w:t>
      </w:r>
      <w:r w:rsidRPr="0079291C">
        <w:tab/>
        <w:t>Service Flows</w:t>
      </w:r>
    </w:p>
    <w:p w14:paraId="72A95933" w14:textId="0D7D92EE" w:rsidR="00CD5B06" w:rsidRDefault="00A4367F" w:rsidP="00A4367F">
      <w:pPr>
        <w:jc w:val="center"/>
        <w:rPr>
          <w:lang w:val="en-US" w:eastAsia="zh-CN"/>
        </w:rPr>
      </w:pPr>
      <w:r>
        <w:rPr>
          <w:noProof/>
          <w:lang w:val="en-US" w:eastAsia="zh-CN"/>
        </w:rPr>
        <w:drawing>
          <wp:inline distT="0" distB="0" distL="0" distR="0" wp14:anchorId="6310B442" wp14:editId="33730B04">
            <wp:extent cx="5075881" cy="3213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75881" cy="3213100"/>
                    </a:xfrm>
                    <a:prstGeom prst="rect">
                      <a:avLst/>
                    </a:prstGeom>
                    <a:noFill/>
                  </pic:spPr>
                </pic:pic>
              </a:graphicData>
            </a:graphic>
          </wp:inline>
        </w:drawing>
      </w:r>
    </w:p>
    <w:p w14:paraId="25A08F04" w14:textId="6A79E197" w:rsidR="00231FA5" w:rsidRPr="00231FA5" w:rsidRDefault="00231FA5" w:rsidP="00231FA5">
      <w:pPr>
        <w:pStyle w:val="TF"/>
        <w:rPr>
          <w:lang w:val="en-US" w:eastAsia="zh-CN"/>
        </w:rPr>
      </w:pPr>
      <w:r>
        <w:rPr>
          <w:rFonts w:hint="eastAsia"/>
          <w:lang w:eastAsia="zh-CN"/>
        </w:rPr>
        <w:t xml:space="preserve">Figure </w:t>
      </w:r>
      <w:r>
        <w:rPr>
          <w:lang w:val="en-US" w:eastAsia="zh-CN"/>
        </w:rPr>
        <w:t>7</w:t>
      </w:r>
      <w:r>
        <w:rPr>
          <w:rFonts w:hint="eastAsia"/>
          <w:lang w:eastAsia="zh-CN"/>
        </w:rPr>
        <w:t>.</w:t>
      </w:r>
      <w:r>
        <w:rPr>
          <w:lang w:val="en-US" w:eastAsia="zh-CN"/>
        </w:rPr>
        <w:t>x</w:t>
      </w:r>
      <w:r>
        <w:rPr>
          <w:rFonts w:hint="eastAsia"/>
          <w:lang w:eastAsia="zh-CN"/>
        </w:rPr>
        <w:t>.3</w:t>
      </w:r>
      <w:r>
        <w:rPr>
          <w:lang w:eastAsia="zh-CN"/>
        </w:rPr>
        <w:t>-</w:t>
      </w:r>
      <w:r>
        <w:rPr>
          <w:rFonts w:hint="eastAsia"/>
          <w:lang w:eastAsia="zh-CN"/>
        </w:rPr>
        <w:t>1</w:t>
      </w:r>
      <w:r>
        <w:rPr>
          <w:lang w:eastAsia="zh-CN"/>
        </w:rPr>
        <w:t xml:space="preserve"> I</w:t>
      </w:r>
      <w:r>
        <w:rPr>
          <w:rFonts w:hint="eastAsia"/>
          <w:lang w:eastAsia="zh-CN"/>
        </w:rPr>
        <w:t>ntegration</w:t>
      </w:r>
      <w:r>
        <w:rPr>
          <w:lang w:eastAsia="zh-CN"/>
        </w:rPr>
        <w:t xml:space="preserve"> of satellite sensing and communication for maritime area</w:t>
      </w:r>
    </w:p>
    <w:p w14:paraId="287BA561" w14:textId="5166A6F6" w:rsidR="00506A17" w:rsidRPr="001F69CC" w:rsidRDefault="00506A17" w:rsidP="001F69CC">
      <w:pPr>
        <w:pStyle w:val="ab"/>
        <w:numPr>
          <w:ilvl w:val="0"/>
          <w:numId w:val="9"/>
        </w:numPr>
        <w:ind w:firstLineChars="0"/>
        <w:jc w:val="both"/>
        <w:rPr>
          <w:rFonts w:eastAsia="等线"/>
          <w:lang w:eastAsia="zh-CN"/>
        </w:rPr>
      </w:pPr>
      <w:r w:rsidRPr="001F69CC">
        <w:rPr>
          <w:rFonts w:eastAsia="等线"/>
          <w:lang w:eastAsia="zh-CN"/>
        </w:rPr>
        <w:t>User A, a manager of a marine fishery company, initiates a request for sea surface monitoring, vessel identification, and tracking services in a vast sea area through a dedicated terminal to the 6G network. The goal is to plan fishing areas rationally and ensure navigation safety. User A specifies demand parameters such as the monitoring sea area range and time period.</w:t>
      </w:r>
    </w:p>
    <w:p w14:paraId="2A844159" w14:textId="7DBBA1AE" w:rsidR="00506A17" w:rsidRPr="001F69CC" w:rsidRDefault="00506A17" w:rsidP="001B6842">
      <w:pPr>
        <w:pStyle w:val="ab"/>
        <w:numPr>
          <w:ilvl w:val="0"/>
          <w:numId w:val="9"/>
        </w:numPr>
        <w:ind w:firstLineChars="0"/>
        <w:jc w:val="both"/>
        <w:rPr>
          <w:rFonts w:eastAsia="等线"/>
          <w:lang w:eastAsia="zh-CN"/>
        </w:rPr>
      </w:pPr>
      <w:r w:rsidRPr="001F69CC">
        <w:rPr>
          <w:rFonts w:eastAsia="等线"/>
          <w:lang w:eastAsia="zh-CN"/>
        </w:rPr>
        <w:t xml:space="preserve">After receiving the request, the 6G network </w:t>
      </w:r>
      <w:ins w:id="38" w:author="xin miao" w:date="2025-05-20T19:58:00Z">
        <w:r w:rsidR="001B6842" w:rsidRPr="001B6842">
          <w:rPr>
            <w:rFonts w:eastAsia="等线"/>
            <w:lang w:eastAsia="zh-CN"/>
          </w:rPr>
          <w:t xml:space="preserve">determines the sensing strategy based on the request scope, using </w:t>
        </w:r>
      </w:ins>
      <w:ins w:id="39" w:author="xin miao" w:date="2025-05-20T20:21:00Z">
        <w:r w:rsidR="00C41A1F">
          <w:rPr>
            <w:rFonts w:eastAsia="等线"/>
            <w:lang w:eastAsia="zh-CN"/>
          </w:rPr>
          <w:t xml:space="preserve">satellite </w:t>
        </w:r>
      </w:ins>
      <w:ins w:id="40" w:author="xin miao" w:date="2025-05-20T19:58:00Z">
        <w:r w:rsidR="001B6842" w:rsidRPr="001B6842">
          <w:rPr>
            <w:rFonts w:eastAsia="等线"/>
            <w:lang w:eastAsia="zh-CN"/>
          </w:rPr>
          <w:t>on-board base stations or ground base stations for sensing, and seeking auxiliary sensing from remote sensing satellites.</w:t>
        </w:r>
      </w:ins>
      <w:del w:id="41" w:author="xin miao" w:date="2025-05-20T19:58:00Z">
        <w:r w:rsidRPr="001F69CC" w:rsidDel="001B6842">
          <w:rPr>
            <w:rFonts w:eastAsia="等线"/>
            <w:lang w:eastAsia="zh-CN"/>
          </w:rPr>
          <w:delText xml:space="preserve">deploys low-orbit satellites to conduct a wide-area scan of the target sea area, quickly obtaining the overall </w:delText>
        </w:r>
        <w:r w:rsidRPr="001F69CC" w:rsidDel="001B6842">
          <w:rPr>
            <w:rFonts w:eastAsia="等线"/>
            <w:lang w:eastAsia="zh-CN"/>
          </w:rPr>
          <w:lastRenderedPageBreak/>
          <w:delText>sea surface situation and marking areas where vessel activities may occur. Meanwhile, it controls nearby terrestrial base stations to activate high-resolution sensing devices, conducting refined data collection on the areas marked by the satellites to obtain precise information such as vessel models, navigation speeds, and headings</w:delText>
        </w:r>
      </w:del>
      <w:r w:rsidRPr="001F69CC">
        <w:rPr>
          <w:rFonts w:eastAsia="等线"/>
          <w:lang w:eastAsia="zh-CN"/>
        </w:rPr>
        <w:t>.</w:t>
      </w:r>
    </w:p>
    <w:p w14:paraId="2ECBB545" w14:textId="640B57F2" w:rsidR="00506A17" w:rsidRPr="001F69CC" w:rsidRDefault="00506A17" w:rsidP="001F69CC">
      <w:pPr>
        <w:pStyle w:val="ab"/>
        <w:numPr>
          <w:ilvl w:val="0"/>
          <w:numId w:val="9"/>
        </w:numPr>
        <w:ind w:firstLineChars="0"/>
        <w:jc w:val="both"/>
        <w:rPr>
          <w:rFonts w:eastAsia="等线"/>
          <w:lang w:eastAsia="zh-CN"/>
        </w:rPr>
      </w:pPr>
      <w:r w:rsidRPr="001F69CC">
        <w:rPr>
          <w:rFonts w:eastAsia="等线"/>
          <w:lang w:eastAsia="zh-CN"/>
        </w:rPr>
        <w:t>Satellite remote sensing data and the sensing data from terrestrial</w:t>
      </w:r>
      <w:ins w:id="42" w:author="xin miao" w:date="2025-05-20T19:58:00Z">
        <w:r w:rsidR="001B6842">
          <w:rPr>
            <w:rFonts w:eastAsia="等线" w:hint="eastAsia"/>
            <w:lang w:eastAsia="zh-CN"/>
          </w:rPr>
          <w:t>/</w:t>
        </w:r>
        <w:r w:rsidR="001B6842">
          <w:rPr>
            <w:rFonts w:eastAsia="等线"/>
            <w:lang w:eastAsia="zh-CN"/>
          </w:rPr>
          <w:t>non-terrestrial</w:t>
        </w:r>
      </w:ins>
      <w:r w:rsidRPr="001F69CC">
        <w:rPr>
          <w:rFonts w:eastAsia="等线"/>
          <w:lang w:eastAsia="zh-CN"/>
        </w:rPr>
        <w:t xml:space="preserve"> base stations are transmitted to the network's central processing platform. Using 6G integrated communication and sensing algorithms, the macroscopic information from satellites and the precise data from base stations are deeply integrated. This process eliminates data redundancy and errors, constructing a comprehensive and accurate vessel information model for the target sea area.</w:t>
      </w:r>
    </w:p>
    <w:p w14:paraId="65CFDC95" w14:textId="2D2AF668" w:rsidR="00CD5B06" w:rsidRPr="002F45D3" w:rsidRDefault="00506A17" w:rsidP="001F69CC">
      <w:pPr>
        <w:pStyle w:val="ab"/>
        <w:numPr>
          <w:ilvl w:val="0"/>
          <w:numId w:val="9"/>
        </w:numPr>
        <w:ind w:firstLineChars="0"/>
        <w:jc w:val="both"/>
        <w:rPr>
          <w:rFonts w:eastAsia="等线"/>
          <w:lang w:eastAsia="zh-CN"/>
        </w:rPr>
      </w:pPr>
      <w:r w:rsidRPr="002F45D3">
        <w:rPr>
          <w:rFonts w:eastAsia="等线"/>
          <w:lang w:eastAsia="zh-CN"/>
        </w:rPr>
        <w:t>The processed monitoring data and the results of vessel identification and tracking are real-time fed back to User A's terminal device through a low-latency and highly reliable 6G network channel. User A can visually view the vessel dynamics in the sea area on the terminal interface, providing strong support for fishery resource management and navigation scheduling decisions.</w:t>
      </w:r>
    </w:p>
    <w:p w14:paraId="64825560" w14:textId="77777777" w:rsidR="00CD5B06" w:rsidRPr="0079291C" w:rsidRDefault="00CD5B06" w:rsidP="00CD5B06">
      <w:pPr>
        <w:pStyle w:val="3"/>
      </w:pPr>
      <w:r>
        <w:rPr>
          <w:rFonts w:hint="eastAsia"/>
          <w:lang w:eastAsia="zh-CN"/>
        </w:rPr>
        <w:t>7</w:t>
      </w:r>
      <w:r w:rsidRPr="0079291C">
        <w:t>.</w:t>
      </w:r>
      <w:r>
        <w:t>x</w:t>
      </w:r>
      <w:r w:rsidRPr="0079291C">
        <w:t>.4</w:t>
      </w:r>
      <w:r w:rsidRPr="0079291C">
        <w:tab/>
        <w:t>Post-conditions</w:t>
      </w:r>
    </w:p>
    <w:p w14:paraId="0AD845DF" w14:textId="77777777" w:rsidR="002177B9" w:rsidRDefault="002177B9" w:rsidP="002177B9">
      <w:pPr>
        <w:jc w:val="both"/>
        <w:rPr>
          <w:ins w:id="43" w:author="xin miao" w:date="2025-05-20T20:17:00Z"/>
        </w:rPr>
      </w:pPr>
      <w:ins w:id="44" w:author="xin miao" w:date="2025-05-20T20:17:00Z">
        <w:r w:rsidRPr="005975E7">
          <w:t>By integrating 3GPP terrestrial/non-terrestrial sensing with satellite remote sensing, wide-area sea monitoring and ship tracking can be effectively achieved.</w:t>
        </w:r>
      </w:ins>
    </w:p>
    <w:p w14:paraId="77122AD3" w14:textId="6E0A0EC5" w:rsidR="00CD5B06" w:rsidDel="002177B9" w:rsidRDefault="003F2085" w:rsidP="004A22B0">
      <w:pPr>
        <w:jc w:val="both"/>
        <w:rPr>
          <w:del w:id="45" w:author="xin miao" w:date="2025-05-20T20:04:00Z"/>
        </w:rPr>
      </w:pPr>
      <w:del w:id="46" w:author="xin miao" w:date="2025-05-20T20:04:00Z">
        <w:r w:rsidDel="005975E7">
          <w:delText>Satellite remote sensing obtains the overall situation information of the sea surface, while terrestrial base stations acquire precise information such as the exact model, navigation speed, and heading of vessels. After being integrated through the 6G integrated communication and sensing algorithm, data redundancy and errors are eliminated, and a comprehensive and accurate vessel information model is constructed, providing users with more reliable monitoring data.The 6G network can effectively coordinate the collaborative work of satellites and terrestrial base stations. The satellites first conduct a wide-area scan, and then the base stations collect data for key areas. The data is transmitted to the network's central processing platform for unified integration and processing, achieving efficient utilization of resources and orderly collaboration of work, and improving the overall effectiveness of marine monitoring.</w:delText>
        </w:r>
      </w:del>
    </w:p>
    <w:p w14:paraId="12E5897D" w14:textId="77777777" w:rsidR="002177B9" w:rsidRDefault="002177B9" w:rsidP="004A22B0">
      <w:pPr>
        <w:jc w:val="both"/>
        <w:rPr>
          <w:ins w:id="47" w:author="xin miao" w:date="2025-05-20T20:16:00Z"/>
        </w:rPr>
      </w:pPr>
    </w:p>
    <w:p w14:paraId="0F01D086" w14:textId="77777777" w:rsidR="00CD5B06" w:rsidRPr="0079291C" w:rsidRDefault="00CD5B06" w:rsidP="00CD5B06">
      <w:pPr>
        <w:pStyle w:val="3"/>
      </w:pPr>
      <w:r>
        <w:rPr>
          <w:rFonts w:hint="eastAsia"/>
          <w:lang w:eastAsia="zh-CN"/>
        </w:rPr>
        <w:t>7</w:t>
      </w:r>
      <w:r w:rsidRPr="0079291C">
        <w:t>.</w:t>
      </w:r>
      <w:r>
        <w:t>x</w:t>
      </w:r>
      <w:r w:rsidRPr="0079291C">
        <w:t>.5</w:t>
      </w:r>
      <w:r w:rsidRPr="0079291C">
        <w:tab/>
        <w:t>Existing features partly or fully covering the use case functionality</w:t>
      </w:r>
    </w:p>
    <w:p w14:paraId="53A95F7F" w14:textId="77777777" w:rsidR="00CD5B06" w:rsidRPr="0033145B" w:rsidRDefault="00CD5B06" w:rsidP="00CD5B06">
      <w:r>
        <w:t>None.</w:t>
      </w:r>
    </w:p>
    <w:p w14:paraId="23C17B88" w14:textId="77777777" w:rsidR="00CD5B06" w:rsidRPr="0079291C" w:rsidRDefault="00CD5B06" w:rsidP="00CD5B06">
      <w:pPr>
        <w:pStyle w:val="3"/>
      </w:pPr>
      <w:r>
        <w:rPr>
          <w:rFonts w:hint="eastAsia"/>
          <w:lang w:eastAsia="zh-CN"/>
        </w:rPr>
        <w:t>7</w:t>
      </w:r>
      <w:r w:rsidRPr="0079291C">
        <w:t>.</w:t>
      </w:r>
      <w:r>
        <w:t>x</w:t>
      </w:r>
      <w:r w:rsidRPr="0079291C">
        <w:t>.6</w:t>
      </w:r>
      <w:r w:rsidRPr="0079291C">
        <w:tab/>
        <w:t>Potential New Requirements needed to support the use case</w:t>
      </w:r>
    </w:p>
    <w:p w14:paraId="34775BBC" w14:textId="5A2A3797" w:rsidR="00C96450" w:rsidRDefault="00CD5B06" w:rsidP="00C96450">
      <w:pPr>
        <w:jc w:val="both"/>
        <w:rPr>
          <w:ins w:id="48" w:author="xin miao" w:date="2025-05-20T20:14:00Z"/>
          <w:lang w:val="en-US" w:eastAsia="zh-CN"/>
        </w:rPr>
      </w:pPr>
      <w:r w:rsidRPr="00106BA8">
        <w:rPr>
          <w:lang w:val="en-US" w:eastAsia="zh-CN"/>
        </w:rPr>
        <w:t xml:space="preserve">[PR </w:t>
      </w:r>
      <w:r w:rsidRPr="00106BA8">
        <w:rPr>
          <w:rFonts w:hint="eastAsia"/>
          <w:lang w:val="en-US" w:eastAsia="zh-CN"/>
        </w:rPr>
        <w:t>7</w:t>
      </w:r>
      <w:r w:rsidRPr="00106BA8">
        <w:rPr>
          <w:lang w:val="en-US" w:eastAsia="zh-CN"/>
        </w:rPr>
        <w:t xml:space="preserve">.x.6-1] </w:t>
      </w:r>
      <w:r w:rsidR="00231FA5">
        <w:rPr>
          <w:lang w:eastAsia="zh-CN"/>
        </w:rPr>
        <w:t>Subject to regulation and operator's policy,</w:t>
      </w:r>
      <w:r w:rsidR="00231FA5" w:rsidRPr="00106BA8">
        <w:rPr>
          <w:lang w:val="en-US" w:eastAsia="zh-CN"/>
        </w:rPr>
        <w:t xml:space="preserve"> </w:t>
      </w:r>
      <w:r w:rsidR="00231FA5">
        <w:rPr>
          <w:lang w:val="en-US" w:eastAsia="zh-CN"/>
        </w:rPr>
        <w:t>t</w:t>
      </w:r>
      <w:r w:rsidRPr="00106BA8">
        <w:rPr>
          <w:lang w:val="en-US" w:eastAsia="zh-CN"/>
        </w:rPr>
        <w:t xml:space="preserve">he </w:t>
      </w:r>
      <w:r w:rsidR="00CA26EE" w:rsidRPr="00106BA8">
        <w:rPr>
          <w:lang w:val="en-US" w:eastAsia="zh-CN"/>
        </w:rPr>
        <w:t>6G</w:t>
      </w:r>
      <w:r w:rsidRPr="00106BA8">
        <w:rPr>
          <w:lang w:val="en-US" w:eastAsia="zh-CN"/>
        </w:rPr>
        <w:t xml:space="preserve"> system </w:t>
      </w:r>
      <w:ins w:id="49" w:author="Jingwang Ma" w:date="2025-05-20T18:08:00Z">
        <w:r w:rsidR="00251851">
          <w:rPr>
            <w:rFonts w:hint="eastAsia"/>
            <w:lang w:val="en-US" w:eastAsia="zh-CN"/>
          </w:rPr>
          <w:t xml:space="preserve">with </w:t>
        </w:r>
        <w:r w:rsidR="00251851">
          <w:rPr>
            <w:lang w:val="en-US" w:eastAsia="zh-CN"/>
          </w:rPr>
          <w:t>satellite</w:t>
        </w:r>
        <w:r w:rsidR="00251851">
          <w:rPr>
            <w:rFonts w:hint="eastAsia"/>
            <w:lang w:val="en-US" w:eastAsia="zh-CN"/>
          </w:rPr>
          <w:t xml:space="preserve"> access </w:t>
        </w:r>
      </w:ins>
      <w:r w:rsidRPr="00106BA8">
        <w:rPr>
          <w:rFonts w:hint="eastAsia"/>
          <w:lang w:val="en-US" w:eastAsia="zh-CN"/>
        </w:rPr>
        <w:t>s</w:t>
      </w:r>
      <w:r w:rsidRPr="00106BA8">
        <w:rPr>
          <w:lang w:val="en-US" w:eastAsia="zh-CN"/>
        </w:rPr>
        <w:t xml:space="preserve">hall support </w:t>
      </w:r>
      <w:r w:rsidR="002452FE" w:rsidRPr="00106BA8">
        <w:rPr>
          <w:lang w:val="en-US" w:eastAsia="zh-CN"/>
        </w:rPr>
        <w:t xml:space="preserve">the </w:t>
      </w:r>
      <w:r w:rsidR="00231FA5">
        <w:rPr>
          <w:lang w:val="en-US" w:eastAsia="zh-CN"/>
        </w:rPr>
        <w:t>integration of</w:t>
      </w:r>
      <w:del w:id="50" w:author="Jingwang Ma" w:date="2025-05-20T18:09:00Z">
        <w:r w:rsidR="00231FA5" w:rsidDel="00251851">
          <w:rPr>
            <w:lang w:val="en-US" w:eastAsia="zh-CN"/>
          </w:rPr>
          <w:delText xml:space="preserve"> satellite sensing and</w:delText>
        </w:r>
      </w:del>
      <w:r w:rsidR="00231FA5">
        <w:rPr>
          <w:lang w:val="en-US" w:eastAsia="zh-CN"/>
        </w:rPr>
        <w:t xml:space="preserve"> 3GPP sensing </w:t>
      </w:r>
      <w:ins w:id="51" w:author="Jingwang Ma" w:date="2025-05-20T19:31:00Z">
        <w:r w:rsidR="007A4928">
          <w:rPr>
            <w:lang w:val="en-US" w:eastAsia="zh-CN"/>
          </w:rPr>
          <w:t>(</w:t>
        </w:r>
      </w:ins>
      <w:proofErr w:type="gramStart"/>
      <w:ins w:id="52" w:author="Jingwang Ma" w:date="2025-05-20T19:32:00Z">
        <w:r w:rsidR="007A4928">
          <w:rPr>
            <w:lang w:val="en-US" w:eastAsia="zh-CN"/>
          </w:rPr>
          <w:t>i.e.</w:t>
        </w:r>
        <w:proofErr w:type="gramEnd"/>
        <w:r w:rsidR="007A4928">
          <w:rPr>
            <w:lang w:val="en-US" w:eastAsia="zh-CN"/>
          </w:rPr>
          <w:t xml:space="preserve"> </w:t>
        </w:r>
      </w:ins>
      <w:ins w:id="53" w:author="xin miao" w:date="2025-05-20T22:54:00Z">
        <w:r w:rsidR="00DF0A55">
          <w:rPr>
            <w:lang w:val="en-US" w:eastAsia="zh-CN"/>
          </w:rPr>
          <w:t>TN and NTN</w:t>
        </w:r>
      </w:ins>
      <w:ins w:id="54" w:author="Jingwang Ma" w:date="2025-05-20T19:32:00Z">
        <w:r w:rsidR="007A4928">
          <w:rPr>
            <w:lang w:val="en-US" w:eastAsia="zh-CN"/>
          </w:rPr>
          <w:t xml:space="preserve"> sensing)</w:t>
        </w:r>
      </w:ins>
      <w:ins w:id="55" w:author="Jingwang Ma" w:date="2025-05-20T19:31:00Z">
        <w:r w:rsidR="007A4928">
          <w:rPr>
            <w:rFonts w:hint="eastAsia"/>
            <w:lang w:val="en-US" w:eastAsia="zh-CN"/>
          </w:rPr>
          <w:t xml:space="preserve"> </w:t>
        </w:r>
      </w:ins>
      <w:ins w:id="56" w:author="Jingwang Ma" w:date="2025-05-20T18:09:00Z">
        <w:r w:rsidR="00251851">
          <w:rPr>
            <w:rFonts w:hint="eastAsia"/>
            <w:lang w:val="en-US" w:eastAsia="zh-CN"/>
          </w:rPr>
          <w:t>a</w:t>
        </w:r>
        <w:r w:rsidR="00251851">
          <w:rPr>
            <w:lang w:val="en-US" w:eastAsia="zh-CN"/>
          </w:rPr>
          <w:t xml:space="preserve">nd </w:t>
        </w:r>
      </w:ins>
      <w:ins w:id="57" w:author="Jingwang Ma" w:date="2025-05-20T18:18:00Z">
        <w:r w:rsidR="003B66C9">
          <w:rPr>
            <w:rFonts w:hint="eastAsia"/>
            <w:lang w:val="en-US" w:eastAsia="zh-CN"/>
          </w:rPr>
          <w:t>non-3GPP</w:t>
        </w:r>
      </w:ins>
      <w:ins w:id="58" w:author="Jingwang Ma" w:date="2025-05-20T18:09:00Z">
        <w:r w:rsidR="00251851">
          <w:rPr>
            <w:lang w:val="en-US" w:eastAsia="zh-CN"/>
          </w:rPr>
          <w:t xml:space="preserve"> sensing (e.g. </w:t>
        </w:r>
      </w:ins>
      <w:ins w:id="59" w:author="Jingwang Ma" w:date="2025-05-20T18:19:00Z">
        <w:r w:rsidR="003B66C9">
          <w:rPr>
            <w:rFonts w:hint="eastAsia"/>
            <w:lang w:val="en-US" w:eastAsia="zh-CN"/>
          </w:rPr>
          <w:t xml:space="preserve">satellite </w:t>
        </w:r>
      </w:ins>
      <w:ins w:id="60" w:author="Jingwang Ma" w:date="2025-05-20T18:10:00Z">
        <w:r w:rsidR="00251851">
          <w:rPr>
            <w:rFonts w:hint="eastAsia"/>
            <w:lang w:val="en-US" w:eastAsia="zh-CN"/>
          </w:rPr>
          <w:t>r</w:t>
        </w:r>
      </w:ins>
      <w:ins w:id="61" w:author="Jingwang Ma" w:date="2025-05-20T18:09:00Z">
        <w:r w:rsidR="00251851">
          <w:rPr>
            <w:lang w:val="en-US" w:eastAsia="zh-CN"/>
          </w:rPr>
          <w:t>emote sensing)</w:t>
        </w:r>
      </w:ins>
      <w:ins w:id="62" w:author="Jingwang Ma" w:date="2025-05-20T18:12:00Z">
        <w:r w:rsidR="00251851">
          <w:rPr>
            <w:lang w:val="en-US" w:eastAsia="zh-CN"/>
          </w:rPr>
          <w:t xml:space="preserve"> </w:t>
        </w:r>
      </w:ins>
      <w:r w:rsidR="00231FA5">
        <w:rPr>
          <w:lang w:val="en-US" w:eastAsia="zh-CN"/>
        </w:rPr>
        <w:t xml:space="preserve">to address the sensing request </w:t>
      </w:r>
      <w:r w:rsidR="002452FE" w:rsidRPr="00106BA8">
        <w:rPr>
          <w:lang w:val="en-US" w:eastAsia="zh-CN"/>
        </w:rPr>
        <w:t xml:space="preserve">for </w:t>
      </w:r>
      <w:ins w:id="63" w:author="xin miao" w:date="2025-05-20T22:59:00Z">
        <w:r w:rsidR="000629FD" w:rsidRPr="000629FD">
          <w:rPr>
            <w:lang w:val="en-US" w:eastAsia="zh-CN"/>
          </w:rPr>
          <w:t>large</w:t>
        </w:r>
        <w:r w:rsidR="000629FD">
          <w:rPr>
            <w:lang w:val="en-US" w:eastAsia="zh-CN"/>
          </w:rPr>
          <w:t>-</w:t>
        </w:r>
        <w:r w:rsidR="000629FD" w:rsidRPr="000629FD">
          <w:rPr>
            <w:lang w:val="en-US" w:eastAsia="zh-CN"/>
          </w:rPr>
          <w:t>scal</w:t>
        </w:r>
        <w:r w:rsidR="000629FD">
          <w:rPr>
            <w:lang w:val="en-US" w:eastAsia="zh-CN"/>
          </w:rPr>
          <w:t xml:space="preserve">e </w:t>
        </w:r>
      </w:ins>
      <w:del w:id="64" w:author="xin miao" w:date="2025-05-20T22:59:00Z">
        <w:r w:rsidR="002452FE" w:rsidRPr="00106BA8" w:rsidDel="000629FD">
          <w:rPr>
            <w:lang w:val="en-US" w:eastAsia="zh-CN"/>
          </w:rPr>
          <w:delText>targeted</w:delText>
        </w:r>
      </w:del>
      <w:r w:rsidR="002452FE" w:rsidRPr="00106BA8">
        <w:rPr>
          <w:lang w:val="en-US" w:eastAsia="zh-CN"/>
        </w:rPr>
        <w:t xml:space="preserve"> areas</w:t>
      </w:r>
      <w:ins w:id="65" w:author="xin miao" w:date="2025-05-20T22:59:00Z">
        <w:r w:rsidR="000629FD">
          <w:rPr>
            <w:lang w:val="en-US" w:eastAsia="zh-CN"/>
          </w:rPr>
          <w:t xml:space="preserve"> as described in the following</w:t>
        </w:r>
      </w:ins>
      <w:ins w:id="66" w:author="xin miao" w:date="2025-05-20T23:00:00Z">
        <w:r w:rsidR="000629FD">
          <w:rPr>
            <w:lang w:val="en-US" w:eastAsia="zh-CN"/>
          </w:rPr>
          <w:t xml:space="preserve"> table.</w:t>
        </w:r>
      </w:ins>
      <w:del w:id="67" w:author="xin miao" w:date="2025-05-20T22:59:00Z">
        <w:r w:rsidRPr="00106BA8" w:rsidDel="000629FD">
          <w:rPr>
            <w:lang w:val="en-US" w:eastAsia="zh-CN"/>
          </w:rPr>
          <w:delText>.</w:delText>
        </w:r>
      </w:del>
    </w:p>
    <w:p w14:paraId="6273EC66" w14:textId="3D9FEADF" w:rsidR="00C96450" w:rsidRPr="00C96450" w:rsidRDefault="00C96450">
      <w:pPr>
        <w:jc w:val="center"/>
        <w:rPr>
          <w:ins w:id="68" w:author="xin miao" w:date="2025-05-20T19:39:00Z"/>
          <w:rFonts w:ascii="Arial" w:hAnsi="Arial" w:cs="Arial"/>
          <w:b/>
          <w:lang w:val="en-US" w:eastAsia="zh-CN"/>
          <w:rPrChange w:id="69" w:author="xin miao" w:date="2025-05-20T20:15:00Z">
            <w:rPr>
              <w:ins w:id="70" w:author="xin miao" w:date="2025-05-20T19:39:00Z"/>
              <w:lang w:val="en-US" w:eastAsia="zh-CN"/>
            </w:rPr>
          </w:rPrChange>
        </w:rPr>
        <w:pPrChange w:id="71" w:author="xin miao" w:date="2025-05-20T20:14:00Z">
          <w:pPr>
            <w:jc w:val="both"/>
          </w:pPr>
        </w:pPrChange>
      </w:pPr>
      <w:ins w:id="72" w:author="xin miao" w:date="2025-05-20T20:15:00Z">
        <w:r w:rsidRPr="00C96450">
          <w:rPr>
            <w:rFonts w:ascii="Arial" w:hAnsi="Arial" w:cs="Arial"/>
            <w:b/>
            <w:lang w:val="en-US" w:eastAsia="zh-CN"/>
            <w:rPrChange w:id="73" w:author="xin miao" w:date="2025-05-20T20:15:00Z">
              <w:rPr>
                <w:lang w:val="en-US" w:eastAsia="zh-CN"/>
              </w:rPr>
            </w:rPrChange>
          </w:rPr>
          <w:t xml:space="preserve">Table 7.x.6:  </w:t>
        </w:r>
      </w:ins>
      <w:ins w:id="74" w:author="xin miao" w:date="2025-05-20T22:55:00Z">
        <w:r w:rsidR="00764D99">
          <w:rPr>
            <w:rFonts w:ascii="Arial" w:hAnsi="Arial" w:cs="Arial"/>
            <w:b/>
            <w:lang w:val="en-US" w:eastAsia="zh-CN"/>
          </w:rPr>
          <w:t xml:space="preserve">Performance </w:t>
        </w:r>
      </w:ins>
      <w:ins w:id="75" w:author="xin miao" w:date="2025-05-20T23:00:00Z">
        <w:r w:rsidR="000629FD">
          <w:rPr>
            <w:rFonts w:ascii="Arial" w:hAnsi="Arial" w:cs="Arial"/>
            <w:b/>
            <w:lang w:val="en-US" w:eastAsia="zh-CN"/>
          </w:rPr>
          <w:t>of ship tracking in large-scale sea areas</w:t>
        </w:r>
      </w:ins>
    </w:p>
    <w:tbl>
      <w:tblPr>
        <w:tblW w:w="1077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5"/>
        <w:gridCol w:w="873"/>
        <w:gridCol w:w="654"/>
        <w:gridCol w:w="916"/>
        <w:gridCol w:w="787"/>
        <w:gridCol w:w="916"/>
        <w:gridCol w:w="786"/>
        <w:gridCol w:w="654"/>
        <w:gridCol w:w="755"/>
        <w:gridCol w:w="756"/>
        <w:gridCol w:w="631"/>
        <w:gridCol w:w="765"/>
        <w:gridCol w:w="611"/>
        <w:gridCol w:w="926"/>
      </w:tblGrid>
      <w:tr w:rsidR="009D798D" w14:paraId="4D1C4569" w14:textId="77777777" w:rsidTr="00CB674A">
        <w:trPr>
          <w:trHeight w:val="952"/>
          <w:ins w:id="76" w:author="xin miao" w:date="2025-05-20T19:39:00Z"/>
        </w:trPr>
        <w:tc>
          <w:tcPr>
            <w:tcW w:w="745" w:type="dxa"/>
            <w:vMerge w:val="restart"/>
          </w:tcPr>
          <w:p w14:paraId="7BEC623B" w14:textId="77777777" w:rsidR="009D798D" w:rsidRDefault="009D798D" w:rsidP="00CB674A">
            <w:pPr>
              <w:keepNext/>
              <w:keepLines/>
              <w:spacing w:after="0"/>
              <w:jc w:val="center"/>
              <w:rPr>
                <w:ins w:id="77" w:author="xin miao" w:date="2025-05-20T19:39:00Z"/>
                <w:rFonts w:ascii="Arial" w:hAnsi="Arial"/>
                <w:b/>
                <w:sz w:val="14"/>
              </w:rPr>
            </w:pPr>
            <w:ins w:id="78" w:author="xin miao" w:date="2025-05-20T19:39:00Z">
              <w:r>
                <w:rPr>
                  <w:rFonts w:ascii="Arial" w:hAnsi="Arial"/>
                  <w:b/>
                  <w:sz w:val="14"/>
                </w:rPr>
                <w:t>Scenario</w:t>
              </w:r>
            </w:ins>
          </w:p>
        </w:tc>
        <w:tc>
          <w:tcPr>
            <w:tcW w:w="873" w:type="dxa"/>
            <w:vMerge w:val="restart"/>
          </w:tcPr>
          <w:p w14:paraId="36817DDA" w14:textId="77777777" w:rsidR="009D798D" w:rsidRDefault="009D798D" w:rsidP="00CB674A">
            <w:pPr>
              <w:keepNext/>
              <w:keepLines/>
              <w:spacing w:after="0"/>
              <w:jc w:val="center"/>
              <w:rPr>
                <w:ins w:id="79" w:author="xin miao" w:date="2025-05-20T19:39:00Z"/>
                <w:rFonts w:ascii="Arial" w:hAnsi="Arial"/>
                <w:b/>
                <w:sz w:val="14"/>
              </w:rPr>
            </w:pPr>
            <w:ins w:id="80" w:author="xin miao" w:date="2025-05-20T19:39:00Z">
              <w:r>
                <w:rPr>
                  <w:rFonts w:ascii="Arial" w:hAnsi="Arial"/>
                  <w:b/>
                  <w:sz w:val="14"/>
                </w:rPr>
                <w:t>Sensing service category</w:t>
              </w:r>
            </w:ins>
          </w:p>
        </w:tc>
        <w:tc>
          <w:tcPr>
            <w:tcW w:w="654" w:type="dxa"/>
            <w:vMerge w:val="restart"/>
          </w:tcPr>
          <w:p w14:paraId="20C5D6F5" w14:textId="77777777" w:rsidR="009D798D" w:rsidRDefault="009D798D" w:rsidP="00CB674A">
            <w:pPr>
              <w:keepNext/>
              <w:keepLines/>
              <w:spacing w:after="0"/>
              <w:jc w:val="center"/>
              <w:rPr>
                <w:ins w:id="81" w:author="xin miao" w:date="2025-05-20T19:39:00Z"/>
                <w:rFonts w:ascii="Arial" w:hAnsi="Arial"/>
                <w:b/>
                <w:sz w:val="14"/>
              </w:rPr>
            </w:pPr>
            <w:ins w:id="82" w:author="xin miao" w:date="2025-05-20T19:39:00Z">
              <w:r>
                <w:rPr>
                  <w:rFonts w:ascii="Arial" w:hAnsi="Arial"/>
                  <w:b/>
                  <w:sz w:val="14"/>
                </w:rPr>
                <w:t>Confidence level [%]</w:t>
              </w:r>
            </w:ins>
          </w:p>
          <w:p w14:paraId="60D448C6" w14:textId="77777777" w:rsidR="009D798D" w:rsidRDefault="009D798D" w:rsidP="00CB674A">
            <w:pPr>
              <w:keepNext/>
              <w:keepLines/>
              <w:spacing w:after="0"/>
              <w:jc w:val="center"/>
              <w:rPr>
                <w:ins w:id="83" w:author="xin miao" w:date="2025-05-20T19:39:00Z"/>
                <w:rFonts w:ascii="Arial" w:hAnsi="Arial"/>
                <w:b/>
                <w:sz w:val="14"/>
              </w:rPr>
            </w:pPr>
          </w:p>
        </w:tc>
        <w:tc>
          <w:tcPr>
            <w:tcW w:w="1703" w:type="dxa"/>
            <w:gridSpan w:val="2"/>
          </w:tcPr>
          <w:p w14:paraId="4AF8B09E" w14:textId="77777777" w:rsidR="009D798D" w:rsidRDefault="009D798D" w:rsidP="00CB674A">
            <w:pPr>
              <w:keepNext/>
              <w:keepLines/>
              <w:spacing w:after="0"/>
              <w:jc w:val="center"/>
              <w:rPr>
                <w:ins w:id="84" w:author="xin miao" w:date="2025-05-20T19:39:00Z"/>
                <w:rFonts w:ascii="Arial" w:hAnsi="Arial"/>
                <w:b/>
                <w:sz w:val="14"/>
              </w:rPr>
            </w:pPr>
            <w:ins w:id="85" w:author="xin miao" w:date="2025-05-20T19:39:00Z">
              <w:r>
                <w:rPr>
                  <w:rFonts w:ascii="Arial" w:hAnsi="Arial" w:hint="eastAsia"/>
                  <w:b/>
                  <w:sz w:val="14"/>
                </w:rPr>
                <w:t>Accuracy of positioning estimate by sensing (for a target confidence level)</w:t>
              </w:r>
            </w:ins>
          </w:p>
        </w:tc>
        <w:tc>
          <w:tcPr>
            <w:tcW w:w="1702" w:type="dxa"/>
            <w:gridSpan w:val="2"/>
          </w:tcPr>
          <w:p w14:paraId="419C6B53" w14:textId="77777777" w:rsidR="009D798D" w:rsidRDefault="009D798D" w:rsidP="00CB674A">
            <w:pPr>
              <w:keepNext/>
              <w:keepLines/>
              <w:spacing w:after="0"/>
              <w:jc w:val="center"/>
              <w:rPr>
                <w:ins w:id="86" w:author="xin miao" w:date="2025-05-20T19:39:00Z"/>
                <w:rFonts w:ascii="Arial" w:hAnsi="Arial"/>
                <w:b/>
                <w:sz w:val="14"/>
              </w:rPr>
            </w:pPr>
            <w:ins w:id="87" w:author="xin miao" w:date="2025-05-20T19:39:00Z">
              <w:r>
                <w:rPr>
                  <w:rFonts w:ascii="Arial" w:hAnsi="Arial" w:hint="eastAsia"/>
                  <w:b/>
                  <w:sz w:val="14"/>
                </w:rPr>
                <w:t>Accuracy of velocity estimate by sensing (for a target confidence level)</w:t>
              </w:r>
            </w:ins>
          </w:p>
        </w:tc>
        <w:tc>
          <w:tcPr>
            <w:tcW w:w="1409" w:type="dxa"/>
            <w:gridSpan w:val="2"/>
          </w:tcPr>
          <w:p w14:paraId="28CE2566" w14:textId="77777777" w:rsidR="009D798D" w:rsidRDefault="009D798D" w:rsidP="00CB674A">
            <w:pPr>
              <w:keepNext/>
              <w:keepLines/>
              <w:spacing w:after="0"/>
              <w:jc w:val="center"/>
              <w:rPr>
                <w:ins w:id="88" w:author="xin miao" w:date="2025-05-20T19:39:00Z"/>
                <w:rFonts w:ascii="Arial" w:hAnsi="Arial"/>
                <w:b/>
                <w:sz w:val="14"/>
              </w:rPr>
            </w:pPr>
            <w:ins w:id="89" w:author="xin miao" w:date="2025-05-20T19:39:00Z">
              <w:r>
                <w:rPr>
                  <w:rFonts w:ascii="Arial" w:hAnsi="Arial"/>
                  <w:b/>
                  <w:sz w:val="14"/>
                </w:rPr>
                <w:t>Sensing resolution</w:t>
              </w:r>
            </w:ins>
          </w:p>
        </w:tc>
        <w:tc>
          <w:tcPr>
            <w:tcW w:w="756" w:type="dxa"/>
            <w:vMerge w:val="restart"/>
          </w:tcPr>
          <w:p w14:paraId="077D7028" w14:textId="77777777" w:rsidR="009D798D" w:rsidRDefault="009D798D" w:rsidP="00CB674A">
            <w:pPr>
              <w:keepNext/>
              <w:keepLines/>
              <w:spacing w:after="0"/>
              <w:jc w:val="center"/>
              <w:rPr>
                <w:ins w:id="90" w:author="xin miao" w:date="2025-05-20T19:39:00Z"/>
                <w:rFonts w:ascii="Arial" w:hAnsi="Arial"/>
                <w:b/>
                <w:sz w:val="14"/>
              </w:rPr>
            </w:pPr>
            <w:ins w:id="91" w:author="xin miao" w:date="2025-05-20T19:39:00Z">
              <w:r>
                <w:rPr>
                  <w:rFonts w:ascii="Arial" w:hAnsi="Arial"/>
                  <w:b/>
                  <w:sz w:val="14"/>
                </w:rPr>
                <w:t>Max sensing service latency</w:t>
              </w:r>
            </w:ins>
          </w:p>
          <w:p w14:paraId="7244678D" w14:textId="77777777" w:rsidR="009D798D" w:rsidRDefault="009D798D" w:rsidP="00CB674A">
            <w:pPr>
              <w:keepNext/>
              <w:keepLines/>
              <w:spacing w:after="0"/>
              <w:jc w:val="center"/>
              <w:rPr>
                <w:ins w:id="92" w:author="xin miao" w:date="2025-05-20T19:39:00Z"/>
                <w:rFonts w:ascii="Arial" w:hAnsi="Arial"/>
                <w:b/>
                <w:sz w:val="14"/>
              </w:rPr>
            </w:pPr>
            <w:ins w:id="93" w:author="xin miao" w:date="2025-05-20T19:39:00Z">
              <w:r>
                <w:rPr>
                  <w:rFonts w:ascii="Arial" w:hAnsi="Arial"/>
                  <w:b/>
                  <w:sz w:val="14"/>
                </w:rPr>
                <w:t>[</w:t>
              </w:r>
              <w:proofErr w:type="spellStart"/>
              <w:r>
                <w:rPr>
                  <w:rFonts w:ascii="Arial" w:hAnsi="Arial"/>
                  <w:b/>
                  <w:sz w:val="14"/>
                </w:rPr>
                <w:t>ms</w:t>
              </w:r>
              <w:proofErr w:type="spellEnd"/>
              <w:r>
                <w:rPr>
                  <w:rFonts w:ascii="Arial" w:hAnsi="Arial"/>
                  <w:b/>
                  <w:sz w:val="14"/>
                </w:rPr>
                <w:t>]</w:t>
              </w:r>
            </w:ins>
          </w:p>
          <w:p w14:paraId="45456ED4" w14:textId="77777777" w:rsidR="009D798D" w:rsidRDefault="009D798D" w:rsidP="00CB674A">
            <w:pPr>
              <w:keepNext/>
              <w:keepLines/>
              <w:spacing w:after="0"/>
              <w:jc w:val="center"/>
              <w:rPr>
                <w:ins w:id="94" w:author="xin miao" w:date="2025-05-20T19:39:00Z"/>
                <w:rFonts w:ascii="Arial" w:hAnsi="Arial"/>
                <w:b/>
                <w:sz w:val="14"/>
              </w:rPr>
            </w:pPr>
          </w:p>
        </w:tc>
        <w:tc>
          <w:tcPr>
            <w:tcW w:w="631" w:type="dxa"/>
            <w:vMerge w:val="restart"/>
          </w:tcPr>
          <w:p w14:paraId="13B9965B" w14:textId="77777777" w:rsidR="009D798D" w:rsidRDefault="009D798D" w:rsidP="00CB674A">
            <w:pPr>
              <w:keepNext/>
              <w:keepLines/>
              <w:spacing w:after="0"/>
              <w:jc w:val="center"/>
              <w:rPr>
                <w:ins w:id="95" w:author="xin miao" w:date="2025-05-20T19:39:00Z"/>
                <w:rFonts w:ascii="Arial" w:hAnsi="Arial"/>
                <w:b/>
                <w:sz w:val="14"/>
              </w:rPr>
            </w:pPr>
            <w:ins w:id="96" w:author="xin miao" w:date="2025-05-20T19:39:00Z">
              <w:r>
                <w:rPr>
                  <w:rFonts w:ascii="Arial" w:hAnsi="Arial"/>
                  <w:b/>
                  <w:sz w:val="14"/>
                </w:rPr>
                <w:t>Refreshing rate</w:t>
              </w:r>
            </w:ins>
          </w:p>
          <w:p w14:paraId="51C9E4A5" w14:textId="77777777" w:rsidR="009D798D" w:rsidRDefault="009D798D" w:rsidP="00CB674A">
            <w:pPr>
              <w:keepNext/>
              <w:keepLines/>
              <w:spacing w:after="0"/>
              <w:jc w:val="center"/>
              <w:rPr>
                <w:ins w:id="97" w:author="xin miao" w:date="2025-05-20T19:39:00Z"/>
                <w:rFonts w:ascii="Arial" w:hAnsi="Arial"/>
                <w:b/>
                <w:sz w:val="14"/>
              </w:rPr>
            </w:pPr>
            <w:ins w:id="98" w:author="xin miao" w:date="2025-05-20T19:39:00Z">
              <w:r>
                <w:rPr>
                  <w:rFonts w:ascii="Arial" w:hAnsi="Arial"/>
                  <w:b/>
                  <w:sz w:val="14"/>
                </w:rPr>
                <w:t>[s]</w:t>
              </w:r>
            </w:ins>
          </w:p>
          <w:p w14:paraId="495561A3" w14:textId="77777777" w:rsidR="009D798D" w:rsidRDefault="009D798D" w:rsidP="00CB674A">
            <w:pPr>
              <w:keepNext/>
              <w:keepLines/>
              <w:spacing w:after="0"/>
              <w:jc w:val="center"/>
              <w:rPr>
                <w:ins w:id="99" w:author="xin miao" w:date="2025-05-20T19:39:00Z"/>
                <w:rFonts w:ascii="Arial" w:hAnsi="Arial"/>
                <w:b/>
                <w:sz w:val="14"/>
              </w:rPr>
            </w:pPr>
          </w:p>
        </w:tc>
        <w:tc>
          <w:tcPr>
            <w:tcW w:w="765" w:type="dxa"/>
            <w:vMerge w:val="restart"/>
          </w:tcPr>
          <w:p w14:paraId="6B8F7FEE" w14:textId="77777777" w:rsidR="009D798D" w:rsidRDefault="009D798D" w:rsidP="00CB674A">
            <w:pPr>
              <w:keepNext/>
              <w:keepLines/>
              <w:spacing w:after="0"/>
              <w:jc w:val="center"/>
              <w:rPr>
                <w:ins w:id="100" w:author="xin miao" w:date="2025-05-20T19:39:00Z"/>
                <w:rFonts w:ascii="Arial" w:hAnsi="Arial"/>
                <w:b/>
                <w:sz w:val="14"/>
              </w:rPr>
            </w:pPr>
            <w:ins w:id="101" w:author="xin miao" w:date="2025-05-20T19:39:00Z">
              <w:r>
                <w:rPr>
                  <w:rFonts w:ascii="Arial" w:hAnsi="Arial"/>
                  <w:b/>
                  <w:sz w:val="14"/>
                </w:rPr>
                <w:t>Missed detection</w:t>
              </w:r>
            </w:ins>
          </w:p>
          <w:p w14:paraId="7B2BC5DE" w14:textId="77777777" w:rsidR="009D798D" w:rsidRDefault="009D798D" w:rsidP="00CB674A">
            <w:pPr>
              <w:keepNext/>
              <w:keepLines/>
              <w:spacing w:after="0"/>
              <w:jc w:val="center"/>
              <w:rPr>
                <w:ins w:id="102" w:author="xin miao" w:date="2025-05-20T19:39:00Z"/>
                <w:rFonts w:ascii="Arial" w:hAnsi="Arial"/>
                <w:b/>
                <w:sz w:val="14"/>
              </w:rPr>
            </w:pPr>
            <w:ins w:id="103" w:author="xin miao" w:date="2025-05-20T19:39:00Z">
              <w:r>
                <w:rPr>
                  <w:rFonts w:ascii="Arial" w:hAnsi="Arial"/>
                  <w:b/>
                  <w:sz w:val="14"/>
                </w:rPr>
                <w:t>[%]</w:t>
              </w:r>
            </w:ins>
          </w:p>
          <w:p w14:paraId="5952D1F4" w14:textId="77777777" w:rsidR="009D798D" w:rsidRDefault="009D798D" w:rsidP="00CB674A">
            <w:pPr>
              <w:keepNext/>
              <w:keepLines/>
              <w:spacing w:after="0"/>
              <w:jc w:val="center"/>
              <w:rPr>
                <w:ins w:id="104" w:author="xin miao" w:date="2025-05-20T19:39:00Z"/>
                <w:rFonts w:ascii="Arial" w:hAnsi="Arial"/>
                <w:b/>
                <w:sz w:val="14"/>
              </w:rPr>
            </w:pPr>
          </w:p>
        </w:tc>
        <w:tc>
          <w:tcPr>
            <w:tcW w:w="611" w:type="dxa"/>
            <w:vMerge w:val="restart"/>
          </w:tcPr>
          <w:p w14:paraId="594D64AA" w14:textId="77777777" w:rsidR="009D798D" w:rsidRDefault="009D798D" w:rsidP="00CB674A">
            <w:pPr>
              <w:keepNext/>
              <w:keepLines/>
              <w:spacing w:after="0"/>
              <w:jc w:val="center"/>
              <w:rPr>
                <w:ins w:id="105" w:author="xin miao" w:date="2025-05-20T19:39:00Z"/>
                <w:rFonts w:ascii="Arial" w:hAnsi="Arial"/>
                <w:b/>
                <w:sz w:val="14"/>
              </w:rPr>
            </w:pPr>
            <w:ins w:id="106" w:author="xin miao" w:date="2025-05-20T19:39:00Z">
              <w:r>
                <w:rPr>
                  <w:rFonts w:ascii="Arial" w:hAnsi="Arial"/>
                  <w:b/>
                  <w:sz w:val="14"/>
                </w:rPr>
                <w:t>False alarm</w:t>
              </w:r>
            </w:ins>
          </w:p>
          <w:p w14:paraId="091BC499" w14:textId="77777777" w:rsidR="009D798D" w:rsidRDefault="009D798D" w:rsidP="00CB674A">
            <w:pPr>
              <w:keepNext/>
              <w:keepLines/>
              <w:spacing w:after="0"/>
              <w:jc w:val="center"/>
              <w:rPr>
                <w:ins w:id="107" w:author="xin miao" w:date="2025-05-20T19:39:00Z"/>
                <w:rFonts w:ascii="Arial" w:hAnsi="Arial"/>
                <w:b/>
                <w:sz w:val="14"/>
              </w:rPr>
            </w:pPr>
            <w:ins w:id="108" w:author="xin miao" w:date="2025-05-20T19:39:00Z">
              <w:r>
                <w:rPr>
                  <w:rFonts w:ascii="Arial" w:hAnsi="Arial"/>
                  <w:b/>
                  <w:sz w:val="14"/>
                </w:rPr>
                <w:t>[%]</w:t>
              </w:r>
            </w:ins>
          </w:p>
          <w:p w14:paraId="0951D835" w14:textId="77777777" w:rsidR="009D798D" w:rsidRDefault="009D798D" w:rsidP="00CB674A">
            <w:pPr>
              <w:keepNext/>
              <w:keepLines/>
              <w:spacing w:after="0"/>
              <w:jc w:val="center"/>
              <w:rPr>
                <w:ins w:id="109" w:author="xin miao" w:date="2025-05-20T19:39:00Z"/>
                <w:rFonts w:ascii="Arial" w:hAnsi="Arial"/>
                <w:b/>
                <w:sz w:val="14"/>
              </w:rPr>
            </w:pPr>
          </w:p>
        </w:tc>
        <w:tc>
          <w:tcPr>
            <w:tcW w:w="926" w:type="dxa"/>
            <w:vMerge w:val="restart"/>
          </w:tcPr>
          <w:p w14:paraId="23E02CB1" w14:textId="77777777" w:rsidR="009D798D" w:rsidRDefault="009D798D" w:rsidP="00CB674A">
            <w:pPr>
              <w:rPr>
                <w:ins w:id="110" w:author="xin miao" w:date="2025-05-20T19:39:00Z"/>
                <w:rFonts w:ascii="Arial" w:hAnsi="Arial"/>
                <w:b/>
                <w:sz w:val="14"/>
              </w:rPr>
            </w:pPr>
            <w:ins w:id="111" w:author="xin miao" w:date="2025-05-20T19:39:00Z">
              <w:r>
                <w:rPr>
                  <w:rFonts w:ascii="Arial" w:hAnsi="Arial" w:hint="eastAsia"/>
                  <w:b/>
                  <w:sz w:val="14"/>
                </w:rPr>
                <w:t>Sensing service description in a target sensing service area</w:t>
              </w:r>
            </w:ins>
          </w:p>
          <w:p w14:paraId="6A1F480F" w14:textId="77777777" w:rsidR="009D798D" w:rsidRDefault="009D798D" w:rsidP="00CB674A">
            <w:pPr>
              <w:keepNext/>
              <w:keepLines/>
              <w:spacing w:after="0"/>
              <w:jc w:val="center"/>
              <w:rPr>
                <w:ins w:id="112" w:author="xin miao" w:date="2025-05-20T19:39:00Z"/>
                <w:rFonts w:ascii="Arial" w:hAnsi="Arial"/>
                <w:b/>
                <w:sz w:val="14"/>
              </w:rPr>
            </w:pPr>
          </w:p>
        </w:tc>
      </w:tr>
      <w:tr w:rsidR="009D798D" w14:paraId="41D04F10" w14:textId="77777777" w:rsidTr="00CB674A">
        <w:trPr>
          <w:trHeight w:val="1738"/>
          <w:ins w:id="113" w:author="xin miao" w:date="2025-05-20T19:39:00Z"/>
        </w:trPr>
        <w:tc>
          <w:tcPr>
            <w:tcW w:w="745" w:type="dxa"/>
            <w:vMerge/>
            <w:shd w:val="clear" w:color="auto" w:fill="auto"/>
          </w:tcPr>
          <w:p w14:paraId="509F9E71" w14:textId="77777777" w:rsidR="009D798D" w:rsidRDefault="009D798D" w:rsidP="00CB674A">
            <w:pPr>
              <w:keepNext/>
              <w:keepLines/>
              <w:spacing w:after="0"/>
              <w:jc w:val="center"/>
              <w:rPr>
                <w:ins w:id="114" w:author="xin miao" w:date="2025-05-20T19:39:00Z"/>
                <w:rFonts w:ascii="Arial" w:hAnsi="Arial"/>
                <w:b/>
                <w:sz w:val="16"/>
              </w:rPr>
            </w:pPr>
          </w:p>
        </w:tc>
        <w:tc>
          <w:tcPr>
            <w:tcW w:w="873" w:type="dxa"/>
            <w:vMerge/>
            <w:shd w:val="clear" w:color="auto" w:fill="DAEEF3"/>
          </w:tcPr>
          <w:p w14:paraId="168E31F7" w14:textId="77777777" w:rsidR="009D798D" w:rsidRDefault="009D798D" w:rsidP="00CB674A">
            <w:pPr>
              <w:keepNext/>
              <w:keepLines/>
              <w:spacing w:after="0"/>
              <w:jc w:val="center"/>
              <w:rPr>
                <w:ins w:id="115" w:author="xin miao" w:date="2025-05-20T19:39:00Z"/>
                <w:rFonts w:ascii="Arial" w:hAnsi="Arial"/>
                <w:b/>
                <w:sz w:val="16"/>
              </w:rPr>
            </w:pPr>
          </w:p>
        </w:tc>
        <w:tc>
          <w:tcPr>
            <w:tcW w:w="654" w:type="dxa"/>
            <w:vMerge/>
            <w:shd w:val="clear" w:color="auto" w:fill="DAEEF3"/>
          </w:tcPr>
          <w:p w14:paraId="681F8D32" w14:textId="77777777" w:rsidR="009D798D" w:rsidRDefault="009D798D" w:rsidP="00CB674A">
            <w:pPr>
              <w:keepNext/>
              <w:keepLines/>
              <w:spacing w:after="0"/>
              <w:jc w:val="center"/>
              <w:rPr>
                <w:ins w:id="116" w:author="xin miao" w:date="2025-05-20T19:39:00Z"/>
                <w:rFonts w:ascii="Arial" w:hAnsi="Arial"/>
                <w:b/>
                <w:sz w:val="16"/>
              </w:rPr>
            </w:pPr>
          </w:p>
        </w:tc>
        <w:tc>
          <w:tcPr>
            <w:tcW w:w="916" w:type="dxa"/>
            <w:shd w:val="clear" w:color="auto" w:fill="FFFFFF"/>
          </w:tcPr>
          <w:p w14:paraId="1D78A769" w14:textId="77777777" w:rsidR="009D798D" w:rsidRDefault="009D798D" w:rsidP="00CB674A">
            <w:pPr>
              <w:keepNext/>
              <w:keepLines/>
              <w:spacing w:after="0"/>
              <w:jc w:val="center"/>
              <w:rPr>
                <w:ins w:id="117" w:author="xin miao" w:date="2025-05-20T19:39:00Z"/>
                <w:rFonts w:ascii="Arial" w:hAnsi="Arial"/>
                <w:b/>
                <w:sz w:val="14"/>
              </w:rPr>
            </w:pPr>
            <w:ins w:id="118" w:author="xin miao" w:date="2025-05-20T19:39:00Z">
              <w:r>
                <w:rPr>
                  <w:rFonts w:ascii="Arial" w:hAnsi="Arial"/>
                  <w:b/>
                  <w:sz w:val="14"/>
                </w:rPr>
                <w:t>Horizontal</w:t>
              </w:r>
            </w:ins>
          </w:p>
          <w:p w14:paraId="38BB1E5E" w14:textId="77777777" w:rsidR="009D798D" w:rsidRDefault="009D798D" w:rsidP="00CB674A">
            <w:pPr>
              <w:keepNext/>
              <w:keepLines/>
              <w:spacing w:after="0"/>
              <w:jc w:val="center"/>
              <w:rPr>
                <w:ins w:id="119" w:author="xin miao" w:date="2025-05-20T19:39:00Z"/>
                <w:rFonts w:ascii="Arial" w:hAnsi="Arial"/>
                <w:b/>
                <w:sz w:val="14"/>
              </w:rPr>
            </w:pPr>
            <w:ins w:id="120" w:author="xin miao" w:date="2025-05-20T19:39:00Z">
              <w:r>
                <w:rPr>
                  <w:rFonts w:ascii="Arial" w:hAnsi="Arial"/>
                  <w:b/>
                  <w:sz w:val="14"/>
                </w:rPr>
                <w:t>[m]</w:t>
              </w:r>
            </w:ins>
          </w:p>
        </w:tc>
        <w:tc>
          <w:tcPr>
            <w:tcW w:w="787" w:type="dxa"/>
            <w:shd w:val="clear" w:color="auto" w:fill="FFFFFF"/>
          </w:tcPr>
          <w:p w14:paraId="7D88D0F7" w14:textId="77777777" w:rsidR="009D798D" w:rsidRDefault="009D798D" w:rsidP="00CB674A">
            <w:pPr>
              <w:keepNext/>
              <w:keepLines/>
              <w:spacing w:after="0"/>
              <w:jc w:val="center"/>
              <w:rPr>
                <w:ins w:id="121" w:author="xin miao" w:date="2025-05-20T19:39:00Z"/>
                <w:rFonts w:ascii="Arial" w:hAnsi="Arial"/>
                <w:b/>
                <w:sz w:val="14"/>
              </w:rPr>
            </w:pPr>
            <w:ins w:id="122" w:author="xin miao" w:date="2025-05-20T19:39:00Z">
              <w:r>
                <w:rPr>
                  <w:rFonts w:ascii="Arial" w:hAnsi="Arial"/>
                  <w:b/>
                  <w:sz w:val="14"/>
                </w:rPr>
                <w:t>Vertical</w:t>
              </w:r>
            </w:ins>
          </w:p>
          <w:p w14:paraId="04C58540" w14:textId="77777777" w:rsidR="009D798D" w:rsidRDefault="009D798D" w:rsidP="00CB674A">
            <w:pPr>
              <w:keepNext/>
              <w:keepLines/>
              <w:spacing w:after="0"/>
              <w:jc w:val="center"/>
              <w:rPr>
                <w:ins w:id="123" w:author="xin miao" w:date="2025-05-20T19:39:00Z"/>
                <w:rFonts w:ascii="Arial" w:hAnsi="Arial"/>
                <w:b/>
                <w:sz w:val="14"/>
              </w:rPr>
            </w:pPr>
            <w:ins w:id="124" w:author="xin miao" w:date="2025-05-20T19:39:00Z">
              <w:r>
                <w:rPr>
                  <w:rFonts w:ascii="Arial" w:hAnsi="Arial"/>
                  <w:b/>
                  <w:sz w:val="14"/>
                </w:rPr>
                <w:t>[m]</w:t>
              </w:r>
            </w:ins>
          </w:p>
        </w:tc>
        <w:tc>
          <w:tcPr>
            <w:tcW w:w="916" w:type="dxa"/>
            <w:shd w:val="clear" w:color="auto" w:fill="FFFFFF"/>
          </w:tcPr>
          <w:p w14:paraId="2895A2EC" w14:textId="77777777" w:rsidR="009D798D" w:rsidRDefault="009D798D" w:rsidP="00CB674A">
            <w:pPr>
              <w:keepNext/>
              <w:keepLines/>
              <w:spacing w:after="0"/>
              <w:jc w:val="center"/>
              <w:rPr>
                <w:ins w:id="125" w:author="xin miao" w:date="2025-05-20T19:39:00Z"/>
                <w:rFonts w:ascii="Arial" w:hAnsi="Arial"/>
                <w:b/>
                <w:sz w:val="14"/>
              </w:rPr>
            </w:pPr>
            <w:ins w:id="126" w:author="xin miao" w:date="2025-05-20T19:39:00Z">
              <w:r>
                <w:rPr>
                  <w:rFonts w:ascii="Arial" w:hAnsi="Arial"/>
                  <w:b/>
                  <w:sz w:val="14"/>
                </w:rPr>
                <w:t>Horizontal</w:t>
              </w:r>
            </w:ins>
          </w:p>
          <w:p w14:paraId="0F97F3D5" w14:textId="77777777" w:rsidR="009D798D" w:rsidRDefault="009D798D" w:rsidP="00CB674A">
            <w:pPr>
              <w:keepNext/>
              <w:keepLines/>
              <w:spacing w:after="0"/>
              <w:jc w:val="center"/>
              <w:rPr>
                <w:ins w:id="127" w:author="xin miao" w:date="2025-05-20T19:39:00Z"/>
                <w:rFonts w:ascii="Arial" w:hAnsi="Arial"/>
                <w:b/>
                <w:sz w:val="14"/>
              </w:rPr>
            </w:pPr>
            <w:ins w:id="128" w:author="xin miao" w:date="2025-05-20T19:39:00Z">
              <w:r>
                <w:rPr>
                  <w:rFonts w:ascii="Arial" w:hAnsi="Arial"/>
                  <w:b/>
                  <w:sz w:val="14"/>
                </w:rPr>
                <w:t>[m/s]</w:t>
              </w:r>
            </w:ins>
          </w:p>
        </w:tc>
        <w:tc>
          <w:tcPr>
            <w:tcW w:w="786" w:type="dxa"/>
            <w:shd w:val="clear" w:color="auto" w:fill="FFFFFF"/>
          </w:tcPr>
          <w:p w14:paraId="5371D96A" w14:textId="77777777" w:rsidR="009D798D" w:rsidRDefault="009D798D" w:rsidP="00CB674A">
            <w:pPr>
              <w:keepNext/>
              <w:keepLines/>
              <w:spacing w:after="0"/>
              <w:jc w:val="center"/>
              <w:rPr>
                <w:ins w:id="129" w:author="xin miao" w:date="2025-05-20T19:39:00Z"/>
                <w:rFonts w:ascii="Arial" w:hAnsi="Arial"/>
                <w:b/>
                <w:sz w:val="14"/>
              </w:rPr>
            </w:pPr>
            <w:ins w:id="130" w:author="xin miao" w:date="2025-05-20T19:39:00Z">
              <w:r>
                <w:rPr>
                  <w:rFonts w:ascii="Arial" w:hAnsi="Arial"/>
                  <w:b/>
                  <w:sz w:val="14"/>
                </w:rPr>
                <w:t>Vertical</w:t>
              </w:r>
            </w:ins>
          </w:p>
          <w:p w14:paraId="51AEA9B3" w14:textId="77777777" w:rsidR="009D798D" w:rsidRDefault="009D798D" w:rsidP="00CB674A">
            <w:pPr>
              <w:keepNext/>
              <w:keepLines/>
              <w:spacing w:after="0"/>
              <w:jc w:val="center"/>
              <w:rPr>
                <w:ins w:id="131" w:author="xin miao" w:date="2025-05-20T19:39:00Z"/>
                <w:rFonts w:ascii="Arial" w:hAnsi="Arial"/>
                <w:b/>
                <w:sz w:val="14"/>
              </w:rPr>
            </w:pPr>
            <w:ins w:id="132" w:author="xin miao" w:date="2025-05-20T19:39:00Z">
              <w:r>
                <w:rPr>
                  <w:rFonts w:ascii="Arial" w:hAnsi="Arial"/>
                  <w:b/>
                  <w:sz w:val="14"/>
                </w:rPr>
                <w:t>[m/s]</w:t>
              </w:r>
            </w:ins>
          </w:p>
        </w:tc>
        <w:tc>
          <w:tcPr>
            <w:tcW w:w="654" w:type="dxa"/>
            <w:shd w:val="clear" w:color="auto" w:fill="FFFFFF"/>
          </w:tcPr>
          <w:p w14:paraId="34B10AF9" w14:textId="77777777" w:rsidR="009D798D" w:rsidRDefault="009D798D" w:rsidP="00CB674A">
            <w:pPr>
              <w:keepNext/>
              <w:keepLines/>
              <w:spacing w:after="0"/>
              <w:jc w:val="center"/>
              <w:rPr>
                <w:ins w:id="133" w:author="xin miao" w:date="2025-05-20T19:39:00Z"/>
                <w:rFonts w:ascii="Arial" w:hAnsi="Arial"/>
                <w:b/>
                <w:sz w:val="14"/>
              </w:rPr>
            </w:pPr>
            <w:ins w:id="134" w:author="xin miao" w:date="2025-05-20T19:39:00Z">
              <w:r>
                <w:rPr>
                  <w:rFonts w:ascii="Arial" w:hAnsi="Arial"/>
                  <w:b/>
                  <w:sz w:val="14"/>
                </w:rPr>
                <w:t>Range resolution</w:t>
              </w:r>
            </w:ins>
          </w:p>
          <w:p w14:paraId="06FECF39" w14:textId="77777777" w:rsidR="009D798D" w:rsidRDefault="009D798D" w:rsidP="00CB674A">
            <w:pPr>
              <w:keepNext/>
              <w:keepLines/>
              <w:spacing w:after="0"/>
              <w:jc w:val="center"/>
              <w:rPr>
                <w:ins w:id="135" w:author="xin miao" w:date="2025-05-20T19:39:00Z"/>
                <w:rFonts w:ascii="Arial" w:hAnsi="Arial"/>
                <w:b/>
                <w:sz w:val="14"/>
              </w:rPr>
            </w:pPr>
            <w:ins w:id="136" w:author="xin miao" w:date="2025-05-20T19:39:00Z">
              <w:r>
                <w:rPr>
                  <w:rFonts w:ascii="Arial" w:hAnsi="Arial"/>
                  <w:b/>
                  <w:sz w:val="14"/>
                </w:rPr>
                <w:t>[m]</w:t>
              </w:r>
            </w:ins>
          </w:p>
          <w:p w14:paraId="78606C3C" w14:textId="77777777" w:rsidR="009D798D" w:rsidRDefault="009D798D" w:rsidP="00CB674A">
            <w:pPr>
              <w:keepNext/>
              <w:keepLines/>
              <w:spacing w:after="0"/>
              <w:jc w:val="center"/>
              <w:rPr>
                <w:ins w:id="137" w:author="xin miao" w:date="2025-05-20T19:39:00Z"/>
                <w:rFonts w:ascii="Arial" w:hAnsi="Arial"/>
                <w:b/>
                <w:sz w:val="14"/>
              </w:rPr>
            </w:pPr>
          </w:p>
        </w:tc>
        <w:tc>
          <w:tcPr>
            <w:tcW w:w="755" w:type="dxa"/>
            <w:shd w:val="clear" w:color="auto" w:fill="FFFFFF"/>
          </w:tcPr>
          <w:p w14:paraId="26253249" w14:textId="77777777" w:rsidR="009D798D" w:rsidRDefault="009D798D" w:rsidP="00CB674A">
            <w:pPr>
              <w:keepNext/>
              <w:keepLines/>
              <w:spacing w:after="0"/>
              <w:jc w:val="center"/>
              <w:rPr>
                <w:ins w:id="138" w:author="xin miao" w:date="2025-05-20T19:39:00Z"/>
                <w:rFonts w:ascii="Arial" w:hAnsi="Arial"/>
                <w:b/>
                <w:sz w:val="14"/>
              </w:rPr>
            </w:pPr>
            <w:ins w:id="139" w:author="xin miao" w:date="2025-05-20T19:39:00Z">
              <w:r>
                <w:rPr>
                  <w:rFonts w:ascii="Arial" w:hAnsi="Arial"/>
                  <w:b/>
                  <w:sz w:val="14"/>
                </w:rPr>
                <w:t>Velocity resolution (horizontal/ vertical)</w:t>
              </w:r>
            </w:ins>
          </w:p>
          <w:p w14:paraId="7C06D0FD" w14:textId="77777777" w:rsidR="009D798D" w:rsidRDefault="009D798D" w:rsidP="00CB674A">
            <w:pPr>
              <w:keepNext/>
              <w:keepLines/>
              <w:spacing w:after="0"/>
              <w:jc w:val="center"/>
              <w:rPr>
                <w:ins w:id="140" w:author="xin miao" w:date="2025-05-20T19:39:00Z"/>
                <w:rFonts w:ascii="Arial" w:hAnsi="Arial"/>
                <w:b/>
                <w:sz w:val="14"/>
              </w:rPr>
            </w:pPr>
            <w:ins w:id="141" w:author="xin miao" w:date="2025-05-20T19:39:00Z">
              <w:r>
                <w:rPr>
                  <w:rFonts w:ascii="Arial" w:hAnsi="Arial"/>
                  <w:b/>
                  <w:sz w:val="14"/>
                </w:rPr>
                <w:t>[m/s x m/s]</w:t>
              </w:r>
            </w:ins>
          </w:p>
          <w:p w14:paraId="2C8C7C23" w14:textId="77777777" w:rsidR="009D798D" w:rsidRDefault="009D798D" w:rsidP="00CB674A">
            <w:pPr>
              <w:keepNext/>
              <w:keepLines/>
              <w:spacing w:after="0"/>
              <w:jc w:val="center"/>
              <w:rPr>
                <w:ins w:id="142" w:author="xin miao" w:date="2025-05-20T19:39:00Z"/>
                <w:rFonts w:ascii="Arial" w:hAnsi="Arial"/>
                <w:b/>
                <w:sz w:val="14"/>
              </w:rPr>
            </w:pPr>
          </w:p>
        </w:tc>
        <w:tc>
          <w:tcPr>
            <w:tcW w:w="756" w:type="dxa"/>
            <w:vMerge/>
            <w:shd w:val="clear" w:color="auto" w:fill="DAEEF3"/>
          </w:tcPr>
          <w:p w14:paraId="248318DE" w14:textId="77777777" w:rsidR="009D798D" w:rsidRDefault="009D798D" w:rsidP="00CB674A">
            <w:pPr>
              <w:keepNext/>
              <w:keepLines/>
              <w:spacing w:after="0"/>
              <w:jc w:val="center"/>
              <w:rPr>
                <w:ins w:id="143" w:author="xin miao" w:date="2025-05-20T19:39:00Z"/>
                <w:rFonts w:ascii="Arial" w:hAnsi="Arial"/>
                <w:b/>
                <w:sz w:val="16"/>
              </w:rPr>
            </w:pPr>
          </w:p>
        </w:tc>
        <w:tc>
          <w:tcPr>
            <w:tcW w:w="631" w:type="dxa"/>
            <w:vMerge/>
            <w:shd w:val="clear" w:color="auto" w:fill="DAEEF3"/>
          </w:tcPr>
          <w:p w14:paraId="545DC16F" w14:textId="77777777" w:rsidR="009D798D" w:rsidRDefault="009D798D" w:rsidP="00CB674A">
            <w:pPr>
              <w:keepNext/>
              <w:keepLines/>
              <w:spacing w:after="0"/>
              <w:jc w:val="center"/>
              <w:rPr>
                <w:ins w:id="144" w:author="xin miao" w:date="2025-05-20T19:39:00Z"/>
                <w:rFonts w:ascii="Arial" w:hAnsi="Arial"/>
                <w:b/>
                <w:sz w:val="16"/>
              </w:rPr>
            </w:pPr>
          </w:p>
        </w:tc>
        <w:tc>
          <w:tcPr>
            <w:tcW w:w="765" w:type="dxa"/>
            <w:vMerge/>
            <w:shd w:val="clear" w:color="auto" w:fill="DAEEF3"/>
          </w:tcPr>
          <w:p w14:paraId="2BD28F6D" w14:textId="77777777" w:rsidR="009D798D" w:rsidRDefault="009D798D" w:rsidP="00CB674A">
            <w:pPr>
              <w:keepNext/>
              <w:keepLines/>
              <w:spacing w:after="0"/>
              <w:jc w:val="center"/>
              <w:rPr>
                <w:ins w:id="145" w:author="xin miao" w:date="2025-05-20T19:39:00Z"/>
                <w:rFonts w:ascii="Arial" w:hAnsi="Arial"/>
                <w:b/>
                <w:sz w:val="16"/>
              </w:rPr>
            </w:pPr>
          </w:p>
        </w:tc>
        <w:tc>
          <w:tcPr>
            <w:tcW w:w="611" w:type="dxa"/>
            <w:vMerge/>
            <w:shd w:val="clear" w:color="auto" w:fill="DAEEF3"/>
          </w:tcPr>
          <w:p w14:paraId="47D502BE" w14:textId="77777777" w:rsidR="009D798D" w:rsidRDefault="009D798D" w:rsidP="00CB674A">
            <w:pPr>
              <w:keepNext/>
              <w:keepLines/>
              <w:spacing w:after="0"/>
              <w:jc w:val="center"/>
              <w:rPr>
                <w:ins w:id="146" w:author="xin miao" w:date="2025-05-20T19:39:00Z"/>
                <w:rFonts w:ascii="Arial" w:hAnsi="Arial"/>
                <w:b/>
                <w:sz w:val="16"/>
              </w:rPr>
            </w:pPr>
          </w:p>
        </w:tc>
        <w:tc>
          <w:tcPr>
            <w:tcW w:w="926" w:type="dxa"/>
            <w:vMerge/>
            <w:shd w:val="clear" w:color="auto" w:fill="DAEEF3"/>
          </w:tcPr>
          <w:p w14:paraId="51D70B10" w14:textId="77777777" w:rsidR="009D798D" w:rsidRDefault="009D798D" w:rsidP="00CB674A">
            <w:pPr>
              <w:keepNext/>
              <w:keepLines/>
              <w:spacing w:after="0"/>
              <w:jc w:val="center"/>
              <w:rPr>
                <w:ins w:id="147" w:author="xin miao" w:date="2025-05-20T19:39:00Z"/>
                <w:rFonts w:ascii="Arial" w:hAnsi="Arial"/>
                <w:b/>
                <w:sz w:val="16"/>
              </w:rPr>
            </w:pPr>
          </w:p>
        </w:tc>
      </w:tr>
      <w:tr w:rsidR="009D798D" w14:paraId="51546C6E" w14:textId="77777777" w:rsidTr="00CB674A">
        <w:trPr>
          <w:trHeight w:val="1286"/>
          <w:ins w:id="148" w:author="xin miao" w:date="2025-05-20T19:39:00Z"/>
        </w:trPr>
        <w:tc>
          <w:tcPr>
            <w:tcW w:w="745" w:type="dxa"/>
            <w:shd w:val="clear" w:color="auto" w:fill="auto"/>
          </w:tcPr>
          <w:p w14:paraId="6F75E204" w14:textId="77777777" w:rsidR="009D798D" w:rsidRDefault="009D798D" w:rsidP="00CB674A">
            <w:pPr>
              <w:jc w:val="center"/>
              <w:rPr>
                <w:ins w:id="149" w:author="xin miao" w:date="2025-05-20T19:39:00Z"/>
                <w:rFonts w:ascii="Arial" w:hAnsi="Arial" w:cs="Arial"/>
                <w:color w:val="0C0C0C"/>
                <w:sz w:val="16"/>
                <w:szCs w:val="16"/>
                <w:lang w:val="en-US" w:eastAsia="zh-CN"/>
              </w:rPr>
            </w:pPr>
            <w:bookmarkStart w:id="150" w:name="_MCCTEMPBM_CRPT81540092___4" w:colFirst="5" w:colLast="5"/>
            <w:bookmarkStart w:id="151" w:name="_MCCTEMPBM_CRPT81540093___4" w:colFirst="7" w:colLast="11"/>
            <w:ins w:id="152" w:author="xin miao" w:date="2025-05-20T19:39:00Z">
              <w:r>
                <w:rPr>
                  <w:rFonts w:ascii="Arial" w:hAnsi="Arial" w:cs="Arial" w:hint="eastAsia"/>
                  <w:color w:val="0C0C0C"/>
                  <w:sz w:val="16"/>
                  <w:szCs w:val="16"/>
                  <w:lang w:val="en-US" w:eastAsia="zh-CN"/>
                </w:rPr>
                <w:t>Ship detection and tracking</w:t>
              </w:r>
            </w:ins>
          </w:p>
        </w:tc>
        <w:tc>
          <w:tcPr>
            <w:tcW w:w="873" w:type="dxa"/>
            <w:shd w:val="clear" w:color="auto" w:fill="FFFFFF"/>
          </w:tcPr>
          <w:p w14:paraId="186C9F0E" w14:textId="77777777" w:rsidR="009D798D" w:rsidRDefault="009D798D" w:rsidP="00CB674A">
            <w:pPr>
              <w:jc w:val="center"/>
              <w:rPr>
                <w:ins w:id="153" w:author="xin miao" w:date="2025-05-20T19:39:00Z"/>
                <w:rFonts w:ascii="Arial" w:hAnsi="Arial" w:cs="Arial"/>
                <w:color w:val="0C0C0C"/>
                <w:sz w:val="16"/>
                <w:szCs w:val="16"/>
                <w:lang w:val="en-US" w:eastAsia="zh-CN"/>
              </w:rPr>
            </w:pPr>
            <w:bookmarkStart w:id="154" w:name="_MCCTEMPBM_CRPT81540089___5"/>
            <w:ins w:id="155" w:author="xin miao" w:date="2025-05-20T19:39:00Z">
              <w:r>
                <w:rPr>
                  <w:rFonts w:ascii="Arial" w:hAnsi="Arial" w:cs="Arial"/>
                  <w:color w:val="0C0C0C"/>
                  <w:sz w:val="16"/>
                  <w:szCs w:val="16"/>
                  <w:lang w:val="en-US" w:eastAsia="zh-CN"/>
                </w:rPr>
                <w:t xml:space="preserve">ship </w:t>
              </w:r>
              <w:r>
                <w:rPr>
                  <w:rFonts w:ascii="Arial" w:hAnsi="Arial" w:cs="Arial" w:hint="eastAsia"/>
                  <w:color w:val="0C0C0C"/>
                  <w:sz w:val="16"/>
                  <w:szCs w:val="16"/>
                  <w:lang w:val="en-US" w:eastAsia="zh-CN"/>
                </w:rPr>
                <w:t>tracking</w:t>
              </w:r>
            </w:ins>
          </w:p>
        </w:tc>
        <w:tc>
          <w:tcPr>
            <w:tcW w:w="654" w:type="dxa"/>
            <w:shd w:val="clear" w:color="auto" w:fill="FFFFFF"/>
          </w:tcPr>
          <w:p w14:paraId="1A1E8945" w14:textId="77777777" w:rsidR="009D798D" w:rsidRDefault="009D798D" w:rsidP="00CB674A">
            <w:pPr>
              <w:jc w:val="center"/>
              <w:rPr>
                <w:ins w:id="156" w:author="xin miao" w:date="2025-05-20T19:39:00Z"/>
                <w:rFonts w:ascii="Arial" w:hAnsi="Arial" w:cs="Arial"/>
                <w:color w:val="0C0C0C"/>
                <w:sz w:val="16"/>
                <w:szCs w:val="16"/>
              </w:rPr>
            </w:pPr>
            <w:bookmarkStart w:id="157" w:name="_MCCTEMPBM_CRPT81540090___4"/>
            <w:bookmarkEnd w:id="154"/>
            <w:ins w:id="158" w:author="xin miao" w:date="2025-05-20T19:39:00Z">
              <w:r>
                <w:rPr>
                  <w:rFonts w:ascii="Arial" w:hAnsi="Arial" w:cs="Arial"/>
                  <w:sz w:val="16"/>
                  <w:szCs w:val="16"/>
                  <w:lang w:val="en-US" w:eastAsia="zh-CN"/>
                </w:rPr>
                <w:t>95</w:t>
              </w:r>
              <w:bookmarkEnd w:id="157"/>
            </w:ins>
          </w:p>
        </w:tc>
        <w:tc>
          <w:tcPr>
            <w:tcW w:w="916" w:type="dxa"/>
            <w:shd w:val="clear" w:color="auto" w:fill="FFFFFF"/>
          </w:tcPr>
          <w:p w14:paraId="2C7BE0D4" w14:textId="77777777" w:rsidR="009D798D" w:rsidRDefault="009D798D" w:rsidP="00CB674A">
            <w:pPr>
              <w:keepNext/>
              <w:keepLines/>
              <w:spacing w:after="0"/>
              <w:rPr>
                <w:rFonts w:ascii="Arial" w:hAnsi="Arial" w:cs="Arial"/>
                <w:sz w:val="16"/>
                <w:szCs w:val="16"/>
                <w:lang w:val="en-US" w:eastAsia="zh-CN"/>
              </w:rPr>
            </w:pPr>
            <w:ins w:id="159" w:author="xin miao" w:date="2025-05-20T19:39:00Z">
              <w:r>
                <w:rPr>
                  <w:rFonts w:ascii="Arial" w:hAnsi="Arial" w:cs="Arial"/>
                  <w:color w:val="0C0C0C"/>
                  <w:sz w:val="16"/>
                  <w:lang w:val="en-US" w:eastAsia="zh-CN"/>
                </w:rPr>
                <w:t>≤</w:t>
              </w:r>
            </w:ins>
            <w:ins w:id="160" w:author="xin miao" w:date="2025-05-20T23:36:00Z">
              <w:r w:rsidR="00237725">
                <w:rPr>
                  <w:rFonts w:ascii="Arial" w:hAnsi="Arial" w:cs="Arial"/>
                  <w:color w:val="0C0C0C"/>
                  <w:sz w:val="16"/>
                  <w:lang w:val="en-US" w:eastAsia="zh-CN"/>
                </w:rPr>
                <w:t>10</w:t>
              </w:r>
            </w:ins>
            <w:ins w:id="161" w:author="xin miao" w:date="2025-05-20T19:39:00Z">
              <w:r>
                <w:rPr>
                  <w:rFonts w:ascii="Arial" w:hAnsi="Arial" w:cs="Arial" w:hint="eastAsia"/>
                  <w:sz w:val="16"/>
                  <w:szCs w:val="16"/>
                  <w:lang w:val="en-US" w:eastAsia="zh-CN"/>
                </w:rPr>
                <w:t xml:space="preserve"> </w:t>
              </w:r>
            </w:ins>
          </w:p>
          <w:p w14:paraId="2084E3DA" w14:textId="6F417AB5" w:rsidR="00743BA1" w:rsidRDefault="00743BA1" w:rsidP="00CB674A">
            <w:pPr>
              <w:keepNext/>
              <w:keepLines/>
              <w:spacing w:after="0"/>
              <w:rPr>
                <w:ins w:id="162" w:author="xin miao" w:date="2025-05-20T19:39:00Z"/>
                <w:rFonts w:ascii="Arial" w:hAnsi="Arial" w:cs="Arial"/>
                <w:sz w:val="16"/>
                <w:szCs w:val="16"/>
                <w:lang w:val="en-US" w:eastAsia="zh-CN"/>
              </w:rPr>
            </w:pPr>
            <w:ins w:id="163" w:author="cscn2" w:date="2025-05-21T05:05:00Z">
              <w:r>
                <w:rPr>
                  <w:rFonts w:ascii="Arial" w:hAnsi="Arial" w:cs="Arial" w:hint="eastAsia"/>
                  <w:sz w:val="16"/>
                  <w:szCs w:val="16"/>
                  <w:lang w:val="en-US" w:eastAsia="zh-CN"/>
                </w:rPr>
                <w:t>N</w:t>
              </w:r>
              <w:r>
                <w:rPr>
                  <w:rFonts w:ascii="Arial" w:hAnsi="Arial" w:cs="Arial"/>
                  <w:sz w:val="16"/>
                  <w:szCs w:val="16"/>
                  <w:lang w:val="en-US" w:eastAsia="zh-CN"/>
                </w:rPr>
                <w:t>OTE1</w:t>
              </w:r>
            </w:ins>
          </w:p>
        </w:tc>
        <w:tc>
          <w:tcPr>
            <w:tcW w:w="787" w:type="dxa"/>
            <w:shd w:val="clear" w:color="auto" w:fill="FFFFFF"/>
          </w:tcPr>
          <w:p w14:paraId="2525D61F" w14:textId="77777777" w:rsidR="009D798D" w:rsidRDefault="009D798D" w:rsidP="00CB674A">
            <w:pPr>
              <w:jc w:val="center"/>
              <w:rPr>
                <w:ins w:id="164" w:author="xin miao" w:date="2025-05-20T19:39:00Z"/>
                <w:rFonts w:ascii="Arial" w:hAnsi="Arial" w:cs="Arial"/>
                <w:color w:val="0C0C0C"/>
                <w:sz w:val="16"/>
                <w:szCs w:val="16"/>
                <w:lang w:val="en-US" w:eastAsia="zh-CN"/>
              </w:rPr>
            </w:pPr>
            <w:ins w:id="165" w:author="xin miao" w:date="2025-05-20T19:39:00Z">
              <w:r>
                <w:rPr>
                  <w:rFonts w:ascii="Arial" w:hAnsi="Arial" w:cs="Arial" w:hint="eastAsia"/>
                  <w:color w:val="0C0C0C"/>
                  <w:sz w:val="16"/>
                  <w:szCs w:val="16"/>
                  <w:lang w:val="en-US" w:eastAsia="zh-CN"/>
                </w:rPr>
                <w:t>NA</w:t>
              </w:r>
            </w:ins>
          </w:p>
        </w:tc>
        <w:tc>
          <w:tcPr>
            <w:tcW w:w="916" w:type="dxa"/>
            <w:shd w:val="clear" w:color="auto" w:fill="FFFFFF"/>
          </w:tcPr>
          <w:p w14:paraId="37943862" w14:textId="77777777" w:rsidR="009D798D" w:rsidRDefault="009D798D" w:rsidP="00CB674A">
            <w:pPr>
              <w:jc w:val="center"/>
              <w:rPr>
                <w:ins w:id="166" w:author="xin miao" w:date="2025-05-20T19:39:00Z"/>
                <w:rFonts w:ascii="Arial" w:hAnsi="Arial" w:cs="Arial"/>
                <w:color w:val="0C0C0C"/>
                <w:sz w:val="16"/>
                <w:szCs w:val="16"/>
                <w:lang w:val="en-US" w:eastAsia="zh-CN"/>
              </w:rPr>
            </w:pPr>
            <w:ins w:id="167" w:author="xin miao" w:date="2025-05-20T19:39:00Z">
              <w:r>
                <w:rPr>
                  <w:rFonts w:ascii="Arial" w:hAnsi="Arial" w:cs="Arial" w:hint="eastAsia"/>
                  <w:color w:val="0C0C0C"/>
                  <w:sz w:val="16"/>
                  <w:szCs w:val="16"/>
                  <w:lang w:val="en-US" w:eastAsia="zh-CN"/>
                </w:rPr>
                <w:t>NA</w:t>
              </w:r>
            </w:ins>
          </w:p>
        </w:tc>
        <w:tc>
          <w:tcPr>
            <w:tcW w:w="786" w:type="dxa"/>
            <w:shd w:val="clear" w:color="auto" w:fill="FFFFFF"/>
          </w:tcPr>
          <w:p w14:paraId="4C43C844" w14:textId="77777777" w:rsidR="009D798D" w:rsidRDefault="009D798D" w:rsidP="00CB674A">
            <w:pPr>
              <w:jc w:val="center"/>
              <w:rPr>
                <w:ins w:id="168" w:author="xin miao" w:date="2025-05-20T19:39:00Z"/>
                <w:rFonts w:ascii="Arial" w:hAnsi="Arial" w:cs="Arial"/>
                <w:color w:val="0C0C0C"/>
                <w:sz w:val="16"/>
                <w:szCs w:val="16"/>
                <w:lang w:val="en-US"/>
              </w:rPr>
            </w:pPr>
            <w:ins w:id="169" w:author="xin miao" w:date="2025-05-20T19:39:00Z">
              <w:r>
                <w:rPr>
                  <w:rFonts w:ascii="Arial" w:hAnsi="Arial" w:cs="Arial" w:hint="eastAsia"/>
                  <w:sz w:val="16"/>
                  <w:szCs w:val="16"/>
                  <w:lang w:val="en-US" w:eastAsia="zh-CN"/>
                </w:rPr>
                <w:t>NA</w:t>
              </w:r>
            </w:ins>
          </w:p>
        </w:tc>
        <w:tc>
          <w:tcPr>
            <w:tcW w:w="654" w:type="dxa"/>
            <w:shd w:val="clear" w:color="auto" w:fill="FFFFFF"/>
          </w:tcPr>
          <w:p w14:paraId="5F66A92D" w14:textId="7DC8374F" w:rsidR="009D798D" w:rsidRDefault="009D798D" w:rsidP="00CB674A">
            <w:pPr>
              <w:jc w:val="center"/>
              <w:rPr>
                <w:ins w:id="170" w:author="xin miao" w:date="2025-05-20T19:39:00Z"/>
                <w:rFonts w:ascii="Arial" w:hAnsi="Arial" w:cs="Arial"/>
                <w:color w:val="0C0C0C"/>
                <w:sz w:val="16"/>
                <w:szCs w:val="16"/>
                <w:lang w:val="en-US" w:eastAsia="zh-CN"/>
              </w:rPr>
            </w:pPr>
            <w:ins w:id="171" w:author="xin miao" w:date="2025-05-20T19:39:00Z">
              <w:r>
                <w:rPr>
                  <w:rFonts w:ascii="Arial" w:hAnsi="Arial" w:cs="Arial"/>
                  <w:color w:val="0C0C0C"/>
                  <w:sz w:val="16"/>
                  <w:lang w:val="en-US" w:eastAsia="zh-CN"/>
                </w:rPr>
                <w:t>≤</w:t>
              </w:r>
            </w:ins>
            <w:ins w:id="172" w:author="xin miao" w:date="2025-05-20T23:36:00Z">
              <w:r w:rsidR="00237725">
                <w:rPr>
                  <w:rFonts w:ascii="Arial" w:hAnsi="Arial" w:cs="Arial"/>
                  <w:color w:val="0C0C0C"/>
                  <w:sz w:val="16"/>
                  <w:lang w:val="en-US" w:eastAsia="zh-CN"/>
                </w:rPr>
                <w:t>10</w:t>
              </w:r>
            </w:ins>
          </w:p>
          <w:p w14:paraId="00750056" w14:textId="77777777" w:rsidR="009D798D" w:rsidRDefault="009D798D" w:rsidP="00CB674A">
            <w:pPr>
              <w:jc w:val="center"/>
              <w:rPr>
                <w:ins w:id="173" w:author="xin miao" w:date="2025-05-20T19:39:00Z"/>
                <w:rFonts w:ascii="Arial" w:hAnsi="Arial" w:cs="Arial"/>
                <w:color w:val="0C0C0C"/>
                <w:sz w:val="16"/>
                <w:szCs w:val="16"/>
                <w:lang w:val="en-US" w:eastAsia="zh-CN"/>
              </w:rPr>
            </w:pPr>
          </w:p>
        </w:tc>
        <w:tc>
          <w:tcPr>
            <w:tcW w:w="755" w:type="dxa"/>
            <w:shd w:val="clear" w:color="auto" w:fill="FFFFFF"/>
          </w:tcPr>
          <w:p w14:paraId="239AA6AE" w14:textId="77777777" w:rsidR="009D798D" w:rsidRDefault="009D798D" w:rsidP="00CB674A">
            <w:pPr>
              <w:jc w:val="center"/>
              <w:rPr>
                <w:ins w:id="174" w:author="xin miao" w:date="2025-05-20T19:39:00Z"/>
                <w:rFonts w:ascii="Arial" w:hAnsi="Arial" w:cs="Arial"/>
                <w:color w:val="0C0C0C"/>
                <w:sz w:val="16"/>
                <w:szCs w:val="16"/>
                <w:lang w:val="en-US" w:eastAsia="zh-CN"/>
              </w:rPr>
            </w:pPr>
            <w:ins w:id="175" w:author="xin miao" w:date="2025-05-20T19:39:00Z">
              <w:r>
                <w:rPr>
                  <w:rFonts w:ascii="Arial" w:hAnsi="Arial" w:cs="Arial" w:hint="eastAsia"/>
                  <w:color w:val="0C0C0C"/>
                  <w:sz w:val="16"/>
                  <w:szCs w:val="16"/>
                  <w:lang w:val="en-US" w:eastAsia="zh-CN"/>
                </w:rPr>
                <w:t>NA</w:t>
              </w:r>
            </w:ins>
          </w:p>
        </w:tc>
        <w:tc>
          <w:tcPr>
            <w:tcW w:w="756" w:type="dxa"/>
            <w:shd w:val="clear" w:color="auto" w:fill="FFFFFF"/>
          </w:tcPr>
          <w:p w14:paraId="7EF926F8" w14:textId="77777777" w:rsidR="009D798D" w:rsidRDefault="009D798D" w:rsidP="00CB674A">
            <w:pPr>
              <w:jc w:val="center"/>
              <w:rPr>
                <w:ins w:id="176" w:author="xin miao" w:date="2025-05-20T19:39:00Z"/>
                <w:rFonts w:ascii="Arial" w:hAnsi="Arial" w:cs="Arial"/>
                <w:color w:val="0C0C0C"/>
                <w:sz w:val="16"/>
                <w:szCs w:val="16"/>
                <w:lang w:val="en-US" w:eastAsia="zh-CN"/>
              </w:rPr>
            </w:pPr>
            <w:ins w:id="177" w:author="xin miao" w:date="2025-05-20T19:39:00Z">
              <w:r>
                <w:rPr>
                  <w:rFonts w:ascii="Arial" w:hAnsi="Arial" w:cs="Arial" w:hint="eastAsia"/>
                  <w:color w:val="0C0C0C"/>
                  <w:sz w:val="16"/>
                  <w:szCs w:val="16"/>
                  <w:lang w:val="en-US" w:eastAsia="zh-CN"/>
                </w:rPr>
                <w:t>5000</w:t>
              </w:r>
            </w:ins>
          </w:p>
        </w:tc>
        <w:tc>
          <w:tcPr>
            <w:tcW w:w="631" w:type="dxa"/>
            <w:shd w:val="clear" w:color="auto" w:fill="FFFFFF"/>
          </w:tcPr>
          <w:p w14:paraId="3758E18E" w14:textId="77777777" w:rsidR="009D798D" w:rsidRDefault="009D798D" w:rsidP="00CB674A">
            <w:pPr>
              <w:jc w:val="center"/>
              <w:rPr>
                <w:ins w:id="178" w:author="xin miao" w:date="2025-05-20T19:39:00Z"/>
                <w:rFonts w:ascii="Arial" w:hAnsi="Arial" w:cs="Arial"/>
                <w:color w:val="0C0C0C"/>
                <w:sz w:val="16"/>
                <w:szCs w:val="16"/>
                <w:lang w:val="en-US" w:eastAsia="zh-CN"/>
              </w:rPr>
            </w:pPr>
            <w:ins w:id="179" w:author="xin miao" w:date="2025-05-20T19:39:00Z">
              <w:r>
                <w:rPr>
                  <w:rFonts w:ascii="Arial" w:hAnsi="Arial" w:cs="Arial" w:hint="eastAsia"/>
                  <w:color w:val="0C0C0C"/>
                  <w:sz w:val="16"/>
                  <w:szCs w:val="16"/>
                  <w:lang w:val="en-US" w:eastAsia="zh-CN"/>
                </w:rPr>
                <w:t>1</w:t>
              </w:r>
            </w:ins>
          </w:p>
        </w:tc>
        <w:tc>
          <w:tcPr>
            <w:tcW w:w="765" w:type="dxa"/>
            <w:shd w:val="clear" w:color="auto" w:fill="FFFFFF"/>
          </w:tcPr>
          <w:p w14:paraId="67D1E491" w14:textId="77777777" w:rsidR="009D798D" w:rsidRDefault="009D798D" w:rsidP="00CB674A">
            <w:pPr>
              <w:jc w:val="center"/>
              <w:rPr>
                <w:ins w:id="180" w:author="xin miao" w:date="2025-05-20T19:39:00Z"/>
                <w:rFonts w:ascii="Arial" w:hAnsi="Arial" w:cs="Arial"/>
                <w:color w:val="0C0C0C"/>
                <w:sz w:val="16"/>
                <w:szCs w:val="16"/>
                <w:lang w:val="en-US" w:eastAsia="zh-CN"/>
              </w:rPr>
            </w:pPr>
            <w:ins w:id="181" w:author="xin miao" w:date="2025-05-20T19:39:00Z">
              <w:r>
                <w:rPr>
                  <w:rFonts w:ascii="Arial" w:hAnsi="Arial" w:cs="Arial" w:hint="eastAsia"/>
                  <w:color w:val="0C0C0C"/>
                  <w:sz w:val="16"/>
                  <w:szCs w:val="16"/>
                  <w:lang w:val="en-US" w:eastAsia="zh-CN"/>
                </w:rPr>
                <w:t>5</w:t>
              </w:r>
            </w:ins>
          </w:p>
        </w:tc>
        <w:tc>
          <w:tcPr>
            <w:tcW w:w="611" w:type="dxa"/>
            <w:shd w:val="clear" w:color="auto" w:fill="FFFFFF"/>
          </w:tcPr>
          <w:p w14:paraId="7A3A82A9" w14:textId="77777777" w:rsidR="009D798D" w:rsidRDefault="009D798D" w:rsidP="00CB674A">
            <w:pPr>
              <w:jc w:val="center"/>
              <w:rPr>
                <w:ins w:id="182" w:author="xin miao" w:date="2025-05-20T19:39:00Z"/>
                <w:rFonts w:ascii="Arial" w:hAnsi="Arial" w:cs="Arial"/>
                <w:color w:val="0C0C0C"/>
                <w:sz w:val="16"/>
                <w:szCs w:val="16"/>
                <w:lang w:val="en-US" w:eastAsia="zh-CN"/>
              </w:rPr>
            </w:pPr>
            <w:ins w:id="183" w:author="xin miao" w:date="2025-05-20T19:39:00Z">
              <w:r>
                <w:rPr>
                  <w:rFonts w:ascii="Arial" w:hAnsi="Arial" w:cs="Arial" w:hint="eastAsia"/>
                  <w:color w:val="0C0C0C"/>
                  <w:sz w:val="16"/>
                  <w:szCs w:val="16"/>
                  <w:lang w:val="en-US" w:eastAsia="zh-CN"/>
                </w:rPr>
                <w:t>5</w:t>
              </w:r>
            </w:ins>
          </w:p>
        </w:tc>
        <w:tc>
          <w:tcPr>
            <w:tcW w:w="926" w:type="dxa"/>
            <w:shd w:val="clear" w:color="auto" w:fill="FFFFFF"/>
          </w:tcPr>
          <w:p w14:paraId="31B3947E" w14:textId="53380A87" w:rsidR="009D798D" w:rsidRDefault="00764D99" w:rsidP="00CB674A">
            <w:pPr>
              <w:jc w:val="center"/>
              <w:rPr>
                <w:ins w:id="184" w:author="xin miao" w:date="2025-05-20T19:39:00Z"/>
                <w:rFonts w:ascii="Arial" w:hAnsi="Arial" w:cs="Arial"/>
                <w:color w:val="0C0C0C"/>
                <w:sz w:val="16"/>
                <w:szCs w:val="16"/>
                <w:lang w:val="en-US" w:eastAsia="zh-CN"/>
              </w:rPr>
            </w:pPr>
            <w:ins w:id="185" w:author="xin miao" w:date="2025-05-20T22:56:00Z">
              <w:r>
                <w:rPr>
                  <w:rFonts w:ascii="Arial" w:hAnsi="Arial" w:cs="Arial"/>
                  <w:color w:val="0C0C0C"/>
                  <w:sz w:val="16"/>
                  <w:szCs w:val="16"/>
                  <w:lang w:val="en-US" w:eastAsia="zh-CN"/>
                </w:rPr>
                <w:t>Ocean</w:t>
              </w:r>
            </w:ins>
            <w:ins w:id="186" w:author="xin miao" w:date="2025-05-20T23:38:00Z">
              <w:r w:rsidR="00237725">
                <w:rPr>
                  <w:rFonts w:ascii="Arial" w:hAnsi="Arial" w:cs="Arial"/>
                  <w:color w:val="0C0C0C"/>
                  <w:sz w:val="16"/>
                  <w:szCs w:val="16"/>
                  <w:lang w:val="en-US" w:eastAsia="zh-CN"/>
                </w:rPr>
                <w:t xml:space="preserve"> </w:t>
              </w:r>
              <w:proofErr w:type="spellStart"/>
              <w:r w:rsidR="00237725">
                <w:rPr>
                  <w:rFonts w:ascii="Arial" w:hAnsi="Arial" w:cs="Arial"/>
                  <w:color w:val="0C0C0C"/>
                  <w:sz w:val="16"/>
                  <w:szCs w:val="16"/>
                  <w:lang w:val="en-US" w:eastAsia="zh-CN"/>
                </w:rPr>
                <w:t>waters,near</w:t>
              </w:r>
              <w:proofErr w:type="spellEnd"/>
              <w:r w:rsidR="00237725">
                <w:rPr>
                  <w:rFonts w:ascii="Arial" w:hAnsi="Arial" w:cs="Arial"/>
                  <w:color w:val="0C0C0C"/>
                  <w:sz w:val="16"/>
                  <w:szCs w:val="16"/>
                  <w:lang w:val="en-US" w:eastAsia="zh-CN"/>
                </w:rPr>
                <w:t xml:space="preserve"> </w:t>
              </w:r>
              <w:proofErr w:type="spellStart"/>
              <w:r w:rsidR="00237725">
                <w:rPr>
                  <w:rFonts w:ascii="Arial" w:hAnsi="Arial" w:cs="Arial"/>
                  <w:color w:val="0C0C0C"/>
                  <w:sz w:val="16"/>
                  <w:szCs w:val="16"/>
                  <w:lang w:val="en-US" w:eastAsia="zh-CN"/>
                </w:rPr>
                <w:t>shore,off</w:t>
              </w:r>
              <w:proofErr w:type="spellEnd"/>
              <w:r w:rsidR="00237725">
                <w:rPr>
                  <w:rFonts w:ascii="Arial" w:hAnsi="Arial" w:cs="Arial"/>
                  <w:color w:val="0C0C0C"/>
                  <w:sz w:val="16"/>
                  <w:szCs w:val="16"/>
                  <w:lang w:val="en-US" w:eastAsia="zh-CN"/>
                </w:rPr>
                <w:t>-shore</w:t>
              </w:r>
            </w:ins>
          </w:p>
        </w:tc>
      </w:tr>
      <w:tr w:rsidR="00237725" w14:paraId="15859566" w14:textId="77777777" w:rsidTr="007F7446">
        <w:trPr>
          <w:trHeight w:val="1286"/>
          <w:ins w:id="187" w:author="xin miao" w:date="2025-05-20T23:38:00Z"/>
        </w:trPr>
        <w:tc>
          <w:tcPr>
            <w:tcW w:w="10775" w:type="dxa"/>
            <w:gridSpan w:val="14"/>
            <w:shd w:val="clear" w:color="auto" w:fill="auto"/>
          </w:tcPr>
          <w:p w14:paraId="6CEB2F61" w14:textId="3403B023" w:rsidR="00237725" w:rsidRDefault="00743BA1">
            <w:pPr>
              <w:rPr>
                <w:ins w:id="188" w:author="xin miao" w:date="2025-05-20T23:38:00Z"/>
                <w:rFonts w:ascii="Arial" w:hAnsi="Arial" w:cs="Arial"/>
                <w:color w:val="0C0C0C"/>
                <w:sz w:val="16"/>
                <w:szCs w:val="16"/>
                <w:lang w:val="en-US" w:eastAsia="zh-CN"/>
              </w:rPr>
              <w:pPrChange w:id="189" w:author="xin miao" w:date="2025-05-20T23:39:00Z">
                <w:pPr>
                  <w:jc w:val="center"/>
                </w:pPr>
              </w:pPrChange>
            </w:pPr>
            <w:ins w:id="190" w:author="cscn2" w:date="2025-05-21T05:08:00Z">
              <w:r>
                <w:rPr>
                  <w:rFonts w:ascii="Arial" w:hAnsi="Arial" w:cs="Arial"/>
                  <w:color w:val="0C0C0C"/>
                  <w:sz w:val="16"/>
                  <w:szCs w:val="16"/>
                  <w:lang w:val="en-US" w:eastAsia="zh-CN"/>
                </w:rPr>
                <w:lastRenderedPageBreak/>
                <w:t>NOTE</w:t>
              </w:r>
            </w:ins>
            <w:ins w:id="191" w:author="cscn2" w:date="2025-05-21T05:05:00Z">
              <w:r>
                <w:rPr>
                  <w:rFonts w:ascii="Arial" w:hAnsi="Arial" w:cs="Arial"/>
                  <w:color w:val="0C0C0C"/>
                  <w:sz w:val="16"/>
                  <w:szCs w:val="16"/>
                  <w:lang w:val="en-US" w:eastAsia="zh-CN"/>
                </w:rPr>
                <w:t xml:space="preserve"> 1</w:t>
              </w:r>
            </w:ins>
            <w:ins w:id="192" w:author="xin miao" w:date="2025-05-20T23:39:00Z">
              <w:r w:rsidR="00237725" w:rsidRPr="00237725">
                <w:rPr>
                  <w:rFonts w:ascii="Arial" w:hAnsi="Arial" w:cs="Arial"/>
                  <w:color w:val="0C0C0C"/>
                  <w:sz w:val="16"/>
                  <w:szCs w:val="16"/>
                  <w:lang w:val="en-US" w:eastAsia="zh-CN"/>
                  <w:rPrChange w:id="193" w:author="xin miao" w:date="2025-05-20T23:39:00Z">
                    <w:rPr>
                      <w:rFonts w:ascii="ArialMT" w:eastAsia="ArialMT" w:cs="ArialMT"/>
                      <w:color w:val="FF0101"/>
                      <w:sz w:val="18"/>
                      <w:szCs w:val="18"/>
                      <w:lang w:val="en-US" w:eastAsia="en-GB"/>
                    </w:rPr>
                  </w:rPrChange>
                </w:rPr>
                <w:t>: The K</w:t>
              </w:r>
              <w:r w:rsidR="00237725">
                <w:rPr>
                  <w:rFonts w:ascii="Arial" w:hAnsi="Arial" w:cs="Arial"/>
                  <w:color w:val="0C0C0C"/>
                  <w:sz w:val="16"/>
                  <w:szCs w:val="16"/>
                  <w:lang w:val="en-US" w:eastAsia="zh-CN"/>
                </w:rPr>
                <w:t>PI values f</w:t>
              </w:r>
            </w:ins>
            <w:ins w:id="194" w:author="xin miao" w:date="2025-05-20T23:40:00Z">
              <w:r w:rsidR="00237725">
                <w:rPr>
                  <w:rFonts w:ascii="Arial" w:hAnsi="Arial" w:cs="Arial"/>
                  <w:color w:val="0C0C0C"/>
                  <w:sz w:val="16"/>
                  <w:szCs w:val="16"/>
                  <w:lang w:val="en-US" w:eastAsia="zh-CN"/>
                </w:rPr>
                <w:t xml:space="preserve">or ship tracking </w:t>
              </w:r>
            </w:ins>
            <w:ins w:id="195" w:author="xin miao" w:date="2025-05-20T23:39:00Z">
              <w:r w:rsidR="00237725" w:rsidRPr="00237725">
                <w:rPr>
                  <w:rFonts w:ascii="Arial" w:hAnsi="Arial" w:cs="Arial"/>
                  <w:color w:val="0C0C0C"/>
                  <w:sz w:val="16"/>
                  <w:szCs w:val="16"/>
                  <w:lang w:val="en-US" w:eastAsia="zh-CN"/>
                  <w:rPrChange w:id="196" w:author="xin miao" w:date="2025-05-20T23:39:00Z">
                    <w:rPr>
                      <w:rFonts w:ascii="ArialMT" w:eastAsia="ArialMT" w:cs="ArialMT"/>
                      <w:color w:val="FF0101"/>
                      <w:sz w:val="18"/>
                      <w:szCs w:val="18"/>
                      <w:lang w:val="en-US" w:eastAsia="en-GB"/>
                    </w:rPr>
                  </w:rPrChange>
                </w:rPr>
                <w:t xml:space="preserve">on the </w:t>
              </w:r>
              <w:r w:rsidR="00237725" w:rsidRPr="00237725">
                <w:rPr>
                  <w:rFonts w:ascii="Arial" w:hAnsi="Arial" w:cs="Arial"/>
                  <w:color w:val="0C0C0C"/>
                  <w:sz w:val="16"/>
                  <w:szCs w:val="16"/>
                  <w:lang w:val="en-US" w:eastAsia="zh-CN"/>
                  <w:rPrChange w:id="197" w:author="xin miao" w:date="2025-05-20T23:39:00Z">
                    <w:rPr>
                      <w:rFonts w:ascii="ArialMT" w:eastAsia="ArialMT" w:cs="ArialMT"/>
                      <w:color w:val="0101FF"/>
                      <w:sz w:val="18"/>
                      <w:szCs w:val="18"/>
                      <w:lang w:val="en-US" w:eastAsia="en-GB"/>
                    </w:rPr>
                  </w:rPrChange>
                </w:rPr>
                <w:t xml:space="preserve">sensing service </w:t>
              </w:r>
              <w:r w:rsidR="00237725">
                <w:rPr>
                  <w:rFonts w:ascii="Arial" w:hAnsi="Arial" w:cs="Arial"/>
                  <w:color w:val="0C0C0C"/>
                  <w:sz w:val="16"/>
                  <w:szCs w:val="16"/>
                  <w:lang w:val="en-US" w:eastAsia="zh-CN"/>
                </w:rPr>
                <w:t>are referred to [x</w:t>
              </w:r>
            </w:ins>
            <w:ins w:id="198" w:author="xin miao" w:date="2025-05-20T23:40:00Z">
              <w:r w:rsidR="00237725">
                <w:rPr>
                  <w:rFonts w:ascii="Arial" w:hAnsi="Arial" w:cs="Arial"/>
                  <w:color w:val="0C0C0C"/>
                  <w:sz w:val="16"/>
                  <w:szCs w:val="16"/>
                  <w:lang w:val="en-US" w:eastAsia="zh-CN"/>
                </w:rPr>
                <w:t>x1</w:t>
              </w:r>
            </w:ins>
            <w:ins w:id="199" w:author="xin miao" w:date="2025-05-20T23:39:00Z">
              <w:r w:rsidR="00237725" w:rsidRPr="00237725">
                <w:rPr>
                  <w:rFonts w:ascii="Arial" w:hAnsi="Arial" w:cs="Arial"/>
                  <w:color w:val="0C0C0C"/>
                  <w:sz w:val="16"/>
                  <w:szCs w:val="16"/>
                  <w:lang w:val="en-US" w:eastAsia="zh-CN"/>
                  <w:rPrChange w:id="200" w:author="xin miao" w:date="2025-05-20T23:39:00Z">
                    <w:rPr>
                      <w:rFonts w:ascii="ArialMT" w:eastAsia="ArialMT" w:cs="ArialMT"/>
                      <w:color w:val="FF0101"/>
                      <w:sz w:val="18"/>
                      <w:szCs w:val="18"/>
                      <w:lang w:val="en-US" w:eastAsia="en-GB"/>
                    </w:rPr>
                  </w:rPrChange>
                </w:rPr>
                <w:t>]</w:t>
              </w:r>
              <w:r w:rsidR="00237725" w:rsidRPr="00237725">
                <w:rPr>
                  <w:rFonts w:ascii="Arial" w:hAnsi="Arial" w:cs="Arial"/>
                  <w:color w:val="0C0C0C"/>
                  <w:sz w:val="16"/>
                  <w:szCs w:val="16"/>
                  <w:lang w:val="en-US" w:eastAsia="zh-CN"/>
                  <w:rPrChange w:id="201" w:author="xin miao" w:date="2025-05-20T23:39:00Z">
                    <w:rPr>
                      <w:rFonts w:ascii="ArialMT" w:eastAsia="ArialMT" w:cs="ArialMT"/>
                      <w:color w:val="000000"/>
                      <w:sz w:val="18"/>
                      <w:szCs w:val="18"/>
                      <w:lang w:val="en-US" w:eastAsia="en-GB"/>
                    </w:rPr>
                  </w:rPrChange>
                </w:rPr>
                <w:t>.</w:t>
              </w:r>
            </w:ins>
          </w:p>
        </w:tc>
      </w:tr>
      <w:bookmarkEnd w:id="150"/>
      <w:bookmarkEnd w:id="151"/>
    </w:tbl>
    <w:p w14:paraId="2B01B794" w14:textId="77777777" w:rsidR="009D798D" w:rsidRPr="009D798D" w:rsidRDefault="009D798D">
      <w:pPr>
        <w:jc w:val="both"/>
        <w:rPr>
          <w:lang w:eastAsia="zh-CN"/>
          <w:rPrChange w:id="202" w:author="xin miao" w:date="2025-05-20T19:39:00Z">
            <w:rPr>
              <w:lang w:val="en-US" w:eastAsia="zh-CN"/>
            </w:rPr>
          </w:rPrChange>
        </w:rPr>
      </w:pPr>
    </w:p>
    <w:p w14:paraId="1189E841" w14:textId="4F0A18F9" w:rsidR="00CD5B06" w:rsidRPr="00106BA8" w:rsidDel="002B3F73" w:rsidRDefault="00CD5B06" w:rsidP="00944E96">
      <w:pPr>
        <w:jc w:val="both"/>
        <w:rPr>
          <w:del w:id="203" w:author="Jingwang Ma" w:date="2025-05-20T19:34:00Z"/>
          <w:lang w:val="en-US" w:eastAsia="zh-CN"/>
        </w:rPr>
      </w:pPr>
      <w:del w:id="204" w:author="Jingwang Ma" w:date="2025-05-20T19:34:00Z">
        <w:r w:rsidRPr="00106BA8" w:rsidDel="002B3F73">
          <w:rPr>
            <w:lang w:val="en-US" w:eastAsia="zh-CN"/>
          </w:rPr>
          <w:delText xml:space="preserve">[PR </w:delText>
        </w:r>
        <w:r w:rsidRPr="00106BA8" w:rsidDel="002B3F73">
          <w:rPr>
            <w:rFonts w:hint="eastAsia"/>
            <w:lang w:val="en-US" w:eastAsia="zh-CN"/>
          </w:rPr>
          <w:delText>7</w:delText>
        </w:r>
        <w:r w:rsidRPr="00106BA8" w:rsidDel="002B3F73">
          <w:rPr>
            <w:lang w:val="en-US" w:eastAsia="zh-CN"/>
          </w:rPr>
          <w:delText xml:space="preserve">.x.6-2] The </w:delText>
        </w:r>
        <w:r w:rsidR="00CA26EE" w:rsidRPr="00106BA8" w:rsidDel="002B3F73">
          <w:rPr>
            <w:lang w:val="en-US" w:eastAsia="zh-CN"/>
          </w:rPr>
          <w:delText>6G</w:delText>
        </w:r>
        <w:r w:rsidRPr="00106BA8" w:rsidDel="002B3F73">
          <w:rPr>
            <w:lang w:val="en-US" w:eastAsia="zh-CN"/>
          </w:rPr>
          <w:delText xml:space="preserve"> system shall support</w:delText>
        </w:r>
        <w:r w:rsidR="004E61C6" w:rsidRPr="00106BA8" w:rsidDel="002B3F73">
          <w:rPr>
            <w:lang w:val="en-US" w:eastAsia="zh-CN"/>
          </w:rPr>
          <w:delText xml:space="preserve"> </w:delText>
        </w:r>
        <w:r w:rsidR="00993275" w:rsidRPr="00106BA8" w:rsidDel="002B3F73">
          <w:rPr>
            <w:lang w:val="en-US" w:eastAsia="zh-CN"/>
          </w:rPr>
          <w:delText xml:space="preserve">acquisition and </w:delText>
        </w:r>
        <w:r w:rsidR="005874AA" w:rsidRPr="00106BA8" w:rsidDel="002B3F73">
          <w:rPr>
            <w:lang w:val="en-US" w:eastAsia="zh-CN"/>
          </w:rPr>
          <w:delText>transmission</w:delText>
        </w:r>
        <w:r w:rsidR="004E61C6" w:rsidRPr="00106BA8" w:rsidDel="002B3F73">
          <w:rPr>
            <w:lang w:val="en-US" w:eastAsia="zh-CN"/>
          </w:rPr>
          <w:delText xml:space="preserve"> </w:delText>
        </w:r>
        <w:r w:rsidR="004E61C6" w:rsidRPr="00106BA8" w:rsidDel="002B3F73">
          <w:rPr>
            <w:rFonts w:hint="eastAsia"/>
            <w:lang w:val="en-US" w:eastAsia="zh-CN"/>
          </w:rPr>
          <w:delText>of</w:delText>
        </w:r>
        <w:r w:rsidR="004E61C6" w:rsidRPr="00106BA8" w:rsidDel="002B3F73">
          <w:rPr>
            <w:lang w:val="en-US" w:eastAsia="zh-CN"/>
          </w:rPr>
          <w:delText xml:space="preserve"> </w:delText>
        </w:r>
        <w:r w:rsidR="00231FA5" w:rsidDel="002B3F73">
          <w:rPr>
            <w:lang w:val="en-US" w:eastAsia="zh-CN"/>
          </w:rPr>
          <w:delText>satellite</w:delText>
        </w:r>
        <w:r w:rsidR="004E61C6" w:rsidRPr="00106BA8" w:rsidDel="002B3F73">
          <w:rPr>
            <w:lang w:val="en-US" w:eastAsia="zh-CN"/>
          </w:rPr>
          <w:delText xml:space="preserve"> sensing data with different data volumes, resolutions or scales in response to user requests.</w:delText>
        </w:r>
        <w:r w:rsidRPr="00106BA8" w:rsidDel="002B3F73">
          <w:rPr>
            <w:lang w:val="en-US" w:eastAsia="zh-CN"/>
          </w:rPr>
          <w:delText xml:space="preserve"> </w:delText>
        </w:r>
      </w:del>
    </w:p>
    <w:p w14:paraId="0AF40FB0" w14:textId="25E2F0C2" w:rsidR="00184781" w:rsidRDefault="00CD5B06" w:rsidP="0038482C">
      <w:pPr>
        <w:jc w:val="both"/>
        <w:rPr>
          <w:lang w:val="en-US" w:eastAsia="zh-CN"/>
        </w:rPr>
      </w:pPr>
      <w:del w:id="205" w:author="Jingwang Ma" w:date="2025-05-20T19:34:00Z">
        <w:r w:rsidRPr="00106BA8" w:rsidDel="002B3F73">
          <w:rPr>
            <w:lang w:val="en-US" w:eastAsia="zh-CN"/>
          </w:rPr>
          <w:delText xml:space="preserve">[PR </w:delText>
        </w:r>
        <w:r w:rsidRPr="00106BA8" w:rsidDel="002B3F73">
          <w:rPr>
            <w:rFonts w:hint="eastAsia"/>
            <w:lang w:val="en-US" w:eastAsia="zh-CN"/>
          </w:rPr>
          <w:delText>7</w:delText>
        </w:r>
        <w:r w:rsidR="00937D71" w:rsidDel="002B3F73">
          <w:rPr>
            <w:lang w:val="en-US" w:eastAsia="zh-CN"/>
          </w:rPr>
          <w:delText>.x.6-3</w:delText>
        </w:r>
        <w:r w:rsidRPr="00106BA8" w:rsidDel="002B3F73">
          <w:rPr>
            <w:lang w:val="en-US" w:eastAsia="zh-CN"/>
          </w:rPr>
          <w:delText xml:space="preserve">] </w:delText>
        </w:r>
        <w:r w:rsidR="00E62B32" w:rsidDel="002B3F73">
          <w:rPr>
            <w:lang w:eastAsia="zh-CN"/>
          </w:rPr>
          <w:delText xml:space="preserve">Subject to regulation and operator's policy, </w:delText>
        </w:r>
        <w:r w:rsidR="00E62B32" w:rsidDel="002B3F73">
          <w:rPr>
            <w:lang w:val="en-US" w:eastAsia="zh-CN"/>
          </w:rPr>
          <w:delText>t</w:delText>
        </w:r>
        <w:r w:rsidRPr="00106BA8" w:rsidDel="002B3F73">
          <w:rPr>
            <w:lang w:val="en-US" w:eastAsia="zh-CN"/>
          </w:rPr>
          <w:delText xml:space="preserve">he </w:delText>
        </w:r>
        <w:r w:rsidR="00CA26EE" w:rsidRPr="00106BA8" w:rsidDel="002B3F73">
          <w:rPr>
            <w:lang w:val="en-US" w:eastAsia="zh-CN"/>
          </w:rPr>
          <w:delText>6G</w:delText>
        </w:r>
        <w:r w:rsidRPr="00106BA8" w:rsidDel="002B3F73">
          <w:rPr>
            <w:lang w:val="en-US" w:eastAsia="zh-CN"/>
          </w:rPr>
          <w:delText xml:space="preserve"> system shall support</w:delText>
        </w:r>
        <w:r w:rsidR="00534AB0" w:rsidDel="002B3F73">
          <w:rPr>
            <w:lang w:val="en-US" w:eastAsia="zh-CN"/>
          </w:rPr>
          <w:delText xml:space="preserve"> exposure of</w:delText>
        </w:r>
        <w:r w:rsidR="00F40891" w:rsidRPr="00106BA8" w:rsidDel="002B3F73">
          <w:rPr>
            <w:lang w:val="en-US" w:eastAsia="zh-CN"/>
          </w:rPr>
          <w:delText xml:space="preserve"> information towards trusted third-party on whether a given sensing service is available</w:delText>
        </w:r>
        <w:r w:rsidR="00286781" w:rsidDel="002B3F73">
          <w:rPr>
            <w:lang w:val="en-US" w:eastAsia="zh-CN"/>
          </w:rPr>
          <w:delText xml:space="preserve"> </w:delText>
        </w:r>
        <w:r w:rsidR="00F40891" w:rsidRPr="00106BA8" w:rsidDel="002B3F73">
          <w:rPr>
            <w:lang w:val="en-US" w:eastAsia="zh-CN"/>
          </w:rPr>
          <w:delText>and the estimated quality of the given service for a certain geographic area and time.</w:delText>
        </w:r>
      </w:del>
    </w:p>
    <w:p w14:paraId="07D7B95C" w14:textId="77777777" w:rsidR="00743BA1" w:rsidRPr="00AD7C25" w:rsidRDefault="00743BA1" w:rsidP="00743BA1">
      <w:pPr>
        <w:rPr>
          <w:noProof/>
          <w:lang w:val="en-US"/>
        </w:rPr>
      </w:pPr>
    </w:p>
    <w:p w14:paraId="79EEA708" w14:textId="77777777" w:rsidR="00743BA1" w:rsidRPr="00C21836" w:rsidRDefault="00743BA1" w:rsidP="00743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630442" w14:textId="77777777" w:rsidR="00743BA1" w:rsidRPr="00553768" w:rsidRDefault="00743BA1" w:rsidP="00743BA1">
      <w:pPr>
        <w:widowControl w:val="0"/>
        <w:autoSpaceDE w:val="0"/>
        <w:autoSpaceDN w:val="0"/>
        <w:adjustRightInd w:val="0"/>
        <w:spacing w:after="0"/>
        <w:rPr>
          <w:rFonts w:ascii="Arial" w:hAnsi="Arial"/>
          <w:sz w:val="32"/>
          <w:lang w:val="en-US" w:eastAsia="zh-CN"/>
        </w:rPr>
      </w:pPr>
      <w:proofErr w:type="gramStart"/>
      <w:r w:rsidRPr="00553768">
        <w:rPr>
          <w:rFonts w:ascii="Arial" w:hAnsi="Arial"/>
          <w:sz w:val="32"/>
          <w:lang w:val="en-US" w:eastAsia="zh-CN"/>
        </w:rPr>
        <w:t xml:space="preserve">2 </w:t>
      </w:r>
      <w:r>
        <w:rPr>
          <w:rFonts w:ascii="Arial" w:hAnsi="Arial"/>
          <w:sz w:val="32"/>
          <w:lang w:val="en-US" w:eastAsia="zh-CN"/>
        </w:rPr>
        <w:t xml:space="preserve"> </w:t>
      </w:r>
      <w:r w:rsidRPr="00553768">
        <w:rPr>
          <w:rFonts w:ascii="Arial" w:hAnsi="Arial"/>
          <w:sz w:val="32"/>
          <w:lang w:val="en-US" w:eastAsia="zh-CN"/>
        </w:rPr>
        <w:t>References</w:t>
      </w:r>
      <w:proofErr w:type="gramEnd"/>
    </w:p>
    <w:p w14:paraId="38A75D6D" w14:textId="77777777" w:rsidR="00743BA1" w:rsidRDefault="00743BA1" w:rsidP="00743BA1">
      <w:pPr>
        <w:widowControl w:val="0"/>
        <w:autoSpaceDE w:val="0"/>
        <w:autoSpaceDN w:val="0"/>
        <w:adjustRightInd w:val="0"/>
        <w:spacing w:after="0"/>
        <w:jc w:val="both"/>
        <w:rPr>
          <w:rFonts w:ascii="TimesNewRomanPSMT" w:eastAsia="TimesNewRomanPSMT" w:cs="TimesNewRomanPSMT"/>
          <w:color w:val="000000"/>
          <w:lang w:val="en-US" w:eastAsia="en-GB"/>
        </w:rPr>
      </w:pPr>
      <w:r>
        <w:rPr>
          <w:rFonts w:ascii="TimesNewRomanPSMT" w:eastAsia="TimesNewRomanPSMT" w:cs="TimesNewRomanPSMT"/>
          <w:color w:val="000000"/>
          <w:lang w:val="en-US" w:eastAsia="en-GB"/>
        </w:rPr>
        <w:t>The following documents contain provisions which, through reference in this text, constitute provisions of the present</w:t>
      </w:r>
    </w:p>
    <w:p w14:paraId="07B7E569" w14:textId="77777777" w:rsidR="00743BA1" w:rsidRDefault="00743BA1" w:rsidP="00743BA1">
      <w:pPr>
        <w:widowControl w:val="0"/>
        <w:autoSpaceDE w:val="0"/>
        <w:autoSpaceDN w:val="0"/>
        <w:adjustRightInd w:val="0"/>
        <w:spacing w:after="0"/>
        <w:jc w:val="both"/>
        <w:rPr>
          <w:rFonts w:ascii="TimesNewRomanPSMT" w:eastAsia="TimesNewRomanPSMT" w:cs="TimesNewRomanPSMT"/>
          <w:color w:val="000000"/>
          <w:lang w:val="en-US" w:eastAsia="en-GB"/>
        </w:rPr>
      </w:pPr>
      <w:r>
        <w:rPr>
          <w:rFonts w:ascii="TimesNewRomanPSMT" w:eastAsia="TimesNewRomanPSMT" w:cs="TimesNewRomanPSMT"/>
          <w:color w:val="000000"/>
          <w:lang w:val="en-US" w:eastAsia="en-GB"/>
        </w:rPr>
        <w:t>document.</w:t>
      </w:r>
    </w:p>
    <w:p w14:paraId="34E89336" w14:textId="77777777" w:rsidR="00743BA1" w:rsidRDefault="00743BA1" w:rsidP="00743BA1">
      <w:pPr>
        <w:widowControl w:val="0"/>
        <w:autoSpaceDE w:val="0"/>
        <w:autoSpaceDN w:val="0"/>
        <w:adjustRightInd w:val="0"/>
        <w:spacing w:after="0"/>
        <w:jc w:val="both"/>
        <w:rPr>
          <w:rFonts w:ascii="TimesNewRomanPSMT" w:eastAsia="TimesNewRomanPSMT" w:cs="TimesNewRomanPSMT"/>
          <w:color w:val="000000"/>
          <w:lang w:val="en-US" w:eastAsia="en-GB"/>
        </w:rPr>
      </w:pPr>
      <w:r>
        <w:rPr>
          <w:rFonts w:ascii="TimesNewRomanPSMT" w:eastAsia="TimesNewRomanPSMT" w:cs="TimesNewRomanPSMT"/>
          <w:color w:val="000000"/>
          <w:lang w:val="en-US" w:eastAsia="en-GB"/>
        </w:rPr>
        <w:t>- References are either specific (identified by date of publication, edition number, version number, etc.) or</w:t>
      </w:r>
    </w:p>
    <w:p w14:paraId="59643C95" w14:textId="77777777" w:rsidR="00743BA1" w:rsidRDefault="00743BA1" w:rsidP="00743BA1">
      <w:pPr>
        <w:widowControl w:val="0"/>
        <w:autoSpaceDE w:val="0"/>
        <w:autoSpaceDN w:val="0"/>
        <w:adjustRightInd w:val="0"/>
        <w:spacing w:after="0"/>
        <w:jc w:val="both"/>
        <w:rPr>
          <w:rFonts w:ascii="TimesNewRomanPSMT" w:eastAsia="TimesNewRomanPSMT" w:cs="TimesNewRomanPSMT"/>
          <w:color w:val="000000"/>
          <w:lang w:val="en-US" w:eastAsia="en-GB"/>
        </w:rPr>
      </w:pPr>
      <w:r>
        <w:rPr>
          <w:rFonts w:ascii="TimesNewRomanPSMT" w:eastAsia="TimesNewRomanPSMT" w:cs="TimesNewRomanPSMT"/>
          <w:color w:val="000000"/>
          <w:lang w:val="en-US" w:eastAsia="en-GB"/>
        </w:rPr>
        <w:t>non- specific.</w:t>
      </w:r>
    </w:p>
    <w:p w14:paraId="75750248" w14:textId="77777777" w:rsidR="00743BA1" w:rsidRDefault="00743BA1" w:rsidP="00743BA1">
      <w:pPr>
        <w:widowControl w:val="0"/>
        <w:autoSpaceDE w:val="0"/>
        <w:autoSpaceDN w:val="0"/>
        <w:adjustRightInd w:val="0"/>
        <w:spacing w:after="0"/>
        <w:jc w:val="both"/>
        <w:rPr>
          <w:rFonts w:ascii="TimesNewRomanPSMT" w:eastAsia="TimesNewRomanPSMT" w:cs="TimesNewRomanPSMT"/>
          <w:color w:val="000000"/>
          <w:lang w:val="en-US" w:eastAsia="en-GB"/>
        </w:rPr>
      </w:pPr>
      <w:r>
        <w:rPr>
          <w:rFonts w:ascii="TimesNewRomanPSMT" w:eastAsia="TimesNewRomanPSMT" w:cs="TimesNewRomanPSMT"/>
          <w:color w:val="000000"/>
          <w:lang w:val="en-US" w:eastAsia="en-GB"/>
        </w:rPr>
        <w:t>- For a specific reference, subsequent revisions do not apply.</w:t>
      </w:r>
    </w:p>
    <w:p w14:paraId="24E5826A" w14:textId="77777777" w:rsidR="00743BA1" w:rsidRDefault="00743BA1" w:rsidP="00743BA1">
      <w:pPr>
        <w:widowControl w:val="0"/>
        <w:autoSpaceDE w:val="0"/>
        <w:autoSpaceDN w:val="0"/>
        <w:adjustRightInd w:val="0"/>
        <w:spacing w:after="0"/>
        <w:jc w:val="both"/>
        <w:rPr>
          <w:rFonts w:ascii="TimesNewRomanPSMT" w:eastAsia="TimesNewRomanPSMT" w:cs="TimesNewRomanPSMT"/>
          <w:color w:val="000000"/>
          <w:lang w:val="en-US" w:eastAsia="en-GB"/>
        </w:rPr>
      </w:pPr>
      <w:r>
        <w:rPr>
          <w:rFonts w:ascii="TimesNewRomanPSMT" w:eastAsia="TimesNewRomanPSMT" w:cs="TimesNewRomanPSMT"/>
          <w:color w:val="000000"/>
          <w:lang w:val="en-US" w:eastAsia="en-GB"/>
        </w:rPr>
        <w:t>- For a non-specific reference, the latest version applies. In the case of a reference to a 3GPP document (including a</w:t>
      </w:r>
    </w:p>
    <w:p w14:paraId="13C8D289" w14:textId="77777777" w:rsidR="00743BA1" w:rsidRPr="00553768" w:rsidRDefault="00743BA1" w:rsidP="00743BA1">
      <w:pPr>
        <w:widowControl w:val="0"/>
        <w:autoSpaceDE w:val="0"/>
        <w:autoSpaceDN w:val="0"/>
        <w:adjustRightInd w:val="0"/>
        <w:spacing w:after="0"/>
        <w:jc w:val="both"/>
        <w:rPr>
          <w:rFonts w:ascii="TimesNewRomanPSMT" w:eastAsia="TimesNewRomanPSMT" w:cs="TimesNewRomanPSMT"/>
          <w:i/>
          <w:color w:val="000000"/>
          <w:lang w:val="en-US" w:eastAsia="en-GB"/>
        </w:rPr>
      </w:pPr>
      <w:r>
        <w:rPr>
          <w:rFonts w:ascii="TimesNewRomanPSMT" w:eastAsia="TimesNewRomanPSMT" w:cs="TimesNewRomanPSMT"/>
          <w:color w:val="000000"/>
          <w:lang w:val="en-US" w:eastAsia="en-GB"/>
        </w:rPr>
        <w:t>GSM document), a non-specific reference implicitly refers to the latest version of that document</w:t>
      </w:r>
      <w:r w:rsidRPr="00553768">
        <w:rPr>
          <w:rFonts w:ascii="TimesNewRomanPSMT" w:eastAsia="TimesNewRomanPSMT" w:cs="TimesNewRomanPSMT"/>
          <w:i/>
          <w:color w:val="000000"/>
          <w:lang w:val="en-US" w:eastAsia="en-GB"/>
        </w:rPr>
        <w:t xml:space="preserve"> in the same</w:t>
      </w:r>
    </w:p>
    <w:p w14:paraId="1A4183D3" w14:textId="77777777" w:rsidR="00743BA1" w:rsidRDefault="00743BA1" w:rsidP="00743BA1">
      <w:pPr>
        <w:widowControl w:val="0"/>
        <w:autoSpaceDE w:val="0"/>
        <w:autoSpaceDN w:val="0"/>
        <w:adjustRightInd w:val="0"/>
        <w:spacing w:after="0"/>
        <w:jc w:val="both"/>
        <w:rPr>
          <w:rFonts w:ascii="TimesNewRomanPSMT" w:eastAsia="TimesNewRomanPSMT" w:cs="TimesNewRomanPSMT"/>
          <w:color w:val="000000"/>
          <w:lang w:val="en-US" w:eastAsia="en-GB"/>
        </w:rPr>
      </w:pPr>
      <w:r w:rsidRPr="00553768">
        <w:rPr>
          <w:rFonts w:ascii="TimesNewRomanPSMT" w:eastAsia="TimesNewRomanPSMT" w:cs="TimesNewRomanPSMT"/>
          <w:i/>
          <w:color w:val="000000"/>
          <w:lang w:val="en-US" w:eastAsia="en-GB"/>
        </w:rPr>
        <w:t>Release as the present document.</w:t>
      </w:r>
    </w:p>
    <w:p w14:paraId="5E6AF604" w14:textId="77777777" w:rsidR="00743BA1" w:rsidRDefault="00743BA1" w:rsidP="00743BA1">
      <w:pPr>
        <w:widowControl w:val="0"/>
        <w:autoSpaceDE w:val="0"/>
        <w:autoSpaceDN w:val="0"/>
        <w:adjustRightInd w:val="0"/>
        <w:spacing w:after="0"/>
        <w:jc w:val="both"/>
        <w:rPr>
          <w:ins w:id="206" w:author="xin miao" w:date="2025-05-20T23:44:00Z"/>
          <w:rFonts w:ascii="TimesNewRomanPSMT" w:eastAsia="TimesNewRomanPSMT" w:cs="TimesNewRomanPSMT"/>
          <w:color w:val="FF0000"/>
          <w:lang w:val="en-US" w:eastAsia="en-GB"/>
        </w:rPr>
      </w:pPr>
      <w:r>
        <w:rPr>
          <w:rFonts w:ascii="TimesNewRomanPSMT" w:eastAsia="TimesNewRomanPSMT" w:cs="TimesNewRomanPSMT"/>
          <w:color w:val="FF0000"/>
          <w:lang w:val="en-US" w:eastAsia="en-GB"/>
        </w:rPr>
        <w:t>Editor's Note: all References numbers to be corrected, missing references to be added</w:t>
      </w:r>
    </w:p>
    <w:p w14:paraId="486CD26A" w14:textId="77777777" w:rsidR="00743BA1" w:rsidRPr="00553768" w:rsidRDefault="00743BA1" w:rsidP="00743BA1">
      <w:pPr>
        <w:widowControl w:val="0"/>
        <w:autoSpaceDE w:val="0"/>
        <w:autoSpaceDN w:val="0"/>
        <w:adjustRightInd w:val="0"/>
        <w:spacing w:after="0"/>
        <w:jc w:val="both"/>
        <w:rPr>
          <w:ins w:id="207" w:author="xin miao" w:date="2025-05-20T23:44:00Z"/>
        </w:rPr>
      </w:pPr>
      <w:ins w:id="208" w:author="xin miao" w:date="2025-05-20T23:44:00Z">
        <w:r w:rsidRPr="00553768">
          <w:t>[xx1] IMO Resolution A.915(22) (2002) Revised Maritime Policy and Requirements for a Future GNSS. Adopted on January 22nd, 2002, London.</w:t>
        </w:r>
      </w:ins>
    </w:p>
    <w:p w14:paraId="0E3AFBBA" w14:textId="77777777" w:rsidR="00743BA1" w:rsidRPr="00743BA1" w:rsidRDefault="00743BA1" w:rsidP="0038482C">
      <w:pPr>
        <w:jc w:val="both"/>
        <w:rPr>
          <w:lang w:val="en-US" w:eastAsia="zh-CN"/>
        </w:rPr>
      </w:pPr>
    </w:p>
    <w:sectPr w:rsidR="00743BA1" w:rsidRPr="00743BA1">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F485E" w14:textId="77777777" w:rsidR="00423145" w:rsidRDefault="00423145">
      <w:r>
        <w:separator/>
      </w:r>
    </w:p>
  </w:endnote>
  <w:endnote w:type="continuationSeparator" w:id="0">
    <w:p w14:paraId="3893992B" w14:textId="77777777" w:rsidR="00423145" w:rsidRDefault="00423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MT">
    <w:altName w:val="等线"/>
    <w:panose1 w:val="00000000000000000000"/>
    <w:charset w:val="86"/>
    <w:family w:val="auto"/>
    <w:notTrueType/>
    <w:pitch w:val="default"/>
    <w:sig w:usb0="00000001" w:usb1="080E0000" w:usb2="00000010" w:usb3="00000000" w:csb0="0004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9E8EF" w14:textId="77777777" w:rsidR="00423145" w:rsidRDefault="00423145">
      <w:r>
        <w:separator/>
      </w:r>
    </w:p>
  </w:footnote>
  <w:footnote w:type="continuationSeparator" w:id="0">
    <w:p w14:paraId="16165FE8" w14:textId="77777777" w:rsidR="00423145" w:rsidRDefault="00423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E34330"/>
    <w:multiLevelType w:val="hybridMultilevel"/>
    <w:tmpl w:val="97FC23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420FE5"/>
    <w:multiLevelType w:val="hybridMultilevel"/>
    <w:tmpl w:val="5D921896"/>
    <w:lvl w:ilvl="0" w:tplc="D23276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5E769C"/>
    <w:multiLevelType w:val="multilevel"/>
    <w:tmpl w:val="20F0F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7"/>
  </w:num>
  <w:num w:numId="7">
    <w:abstractNumId w:val="5"/>
    <w:lvlOverride w:ilvl="0">
      <w:lvl w:ilvl="0">
        <w:numFmt w:val="decimal"/>
        <w:lvlText w:val="%1."/>
        <w:lvlJc w:val="left"/>
      </w:lvl>
    </w:lvlOverride>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 miao">
    <w15:presenceInfo w15:providerId="Windows Live" w15:userId="7284642073eb6ac4"/>
  </w15:person>
  <w15:person w15:author="cscn2">
    <w15:presenceInfo w15:providerId="None" w15:userId="cscn2"/>
  </w15:person>
  <w15:person w15:author="Jingwang Ma">
    <w15:presenceInfo w15:providerId="Windows Live" w15:userId="cae0d1f88eba01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9E9"/>
    <w:rsid w:val="000058AE"/>
    <w:rsid w:val="00010581"/>
    <w:rsid w:val="000133BB"/>
    <w:rsid w:val="00014E22"/>
    <w:rsid w:val="000163DC"/>
    <w:rsid w:val="0001784F"/>
    <w:rsid w:val="00026C66"/>
    <w:rsid w:val="0002787F"/>
    <w:rsid w:val="00032564"/>
    <w:rsid w:val="00033397"/>
    <w:rsid w:val="00040095"/>
    <w:rsid w:val="000477CD"/>
    <w:rsid w:val="00051834"/>
    <w:rsid w:val="00053453"/>
    <w:rsid w:val="00054A22"/>
    <w:rsid w:val="000618DC"/>
    <w:rsid w:val="00062023"/>
    <w:rsid w:val="000629FD"/>
    <w:rsid w:val="000655A6"/>
    <w:rsid w:val="00071F4A"/>
    <w:rsid w:val="00080512"/>
    <w:rsid w:val="00084237"/>
    <w:rsid w:val="00086713"/>
    <w:rsid w:val="0009108F"/>
    <w:rsid w:val="0009572C"/>
    <w:rsid w:val="000A24C8"/>
    <w:rsid w:val="000A28DA"/>
    <w:rsid w:val="000C36E9"/>
    <w:rsid w:val="000C47C3"/>
    <w:rsid w:val="000C5C7A"/>
    <w:rsid w:val="000C6A65"/>
    <w:rsid w:val="000C6FF7"/>
    <w:rsid w:val="000C7713"/>
    <w:rsid w:val="000D0159"/>
    <w:rsid w:val="000D23D0"/>
    <w:rsid w:val="000D2D28"/>
    <w:rsid w:val="000D58AB"/>
    <w:rsid w:val="000E5D7C"/>
    <w:rsid w:val="000E6196"/>
    <w:rsid w:val="000F125A"/>
    <w:rsid w:val="000F17DB"/>
    <w:rsid w:val="000F4AF3"/>
    <w:rsid w:val="000F78F4"/>
    <w:rsid w:val="0010291F"/>
    <w:rsid w:val="00104738"/>
    <w:rsid w:val="00106BA8"/>
    <w:rsid w:val="001073B3"/>
    <w:rsid w:val="00110F85"/>
    <w:rsid w:val="001151F8"/>
    <w:rsid w:val="001162AD"/>
    <w:rsid w:val="00121A06"/>
    <w:rsid w:val="00133525"/>
    <w:rsid w:val="0017120D"/>
    <w:rsid w:val="00172497"/>
    <w:rsid w:val="00177B70"/>
    <w:rsid w:val="001826C2"/>
    <w:rsid w:val="00184781"/>
    <w:rsid w:val="0019027D"/>
    <w:rsid w:val="001906CB"/>
    <w:rsid w:val="001A0201"/>
    <w:rsid w:val="001A2E35"/>
    <w:rsid w:val="001A4C42"/>
    <w:rsid w:val="001A7420"/>
    <w:rsid w:val="001B6637"/>
    <w:rsid w:val="001B6842"/>
    <w:rsid w:val="001C21C3"/>
    <w:rsid w:val="001C6AE6"/>
    <w:rsid w:val="001D02C2"/>
    <w:rsid w:val="001D2197"/>
    <w:rsid w:val="001D3543"/>
    <w:rsid w:val="001D434C"/>
    <w:rsid w:val="001F0C1D"/>
    <w:rsid w:val="001F1132"/>
    <w:rsid w:val="001F168B"/>
    <w:rsid w:val="001F5A7B"/>
    <w:rsid w:val="001F69CC"/>
    <w:rsid w:val="0021205F"/>
    <w:rsid w:val="002177B9"/>
    <w:rsid w:val="00224099"/>
    <w:rsid w:val="002244B2"/>
    <w:rsid w:val="002315E9"/>
    <w:rsid w:val="00231FA5"/>
    <w:rsid w:val="002347A2"/>
    <w:rsid w:val="00234F24"/>
    <w:rsid w:val="0023560D"/>
    <w:rsid w:val="00237725"/>
    <w:rsid w:val="002452FE"/>
    <w:rsid w:val="00250EF7"/>
    <w:rsid w:val="00251851"/>
    <w:rsid w:val="0025690B"/>
    <w:rsid w:val="00266F36"/>
    <w:rsid w:val="0026722A"/>
    <w:rsid w:val="002675F0"/>
    <w:rsid w:val="002760EE"/>
    <w:rsid w:val="002816E5"/>
    <w:rsid w:val="00281CC1"/>
    <w:rsid w:val="00283890"/>
    <w:rsid w:val="00286781"/>
    <w:rsid w:val="00291945"/>
    <w:rsid w:val="00294C97"/>
    <w:rsid w:val="002972ED"/>
    <w:rsid w:val="0029766E"/>
    <w:rsid w:val="002B2174"/>
    <w:rsid w:val="002B3475"/>
    <w:rsid w:val="002B3618"/>
    <w:rsid w:val="002B3F73"/>
    <w:rsid w:val="002B46DF"/>
    <w:rsid w:val="002B6339"/>
    <w:rsid w:val="002B706A"/>
    <w:rsid w:val="002C1F5A"/>
    <w:rsid w:val="002D2BFF"/>
    <w:rsid w:val="002D34BF"/>
    <w:rsid w:val="002E00EE"/>
    <w:rsid w:val="002E0CC4"/>
    <w:rsid w:val="002F45D3"/>
    <w:rsid w:val="00305F15"/>
    <w:rsid w:val="00310933"/>
    <w:rsid w:val="00314430"/>
    <w:rsid w:val="003172DC"/>
    <w:rsid w:val="0032091E"/>
    <w:rsid w:val="003311B0"/>
    <w:rsid w:val="0033145B"/>
    <w:rsid w:val="0035462D"/>
    <w:rsid w:val="00354CA6"/>
    <w:rsid w:val="00356555"/>
    <w:rsid w:val="00366D04"/>
    <w:rsid w:val="003765B8"/>
    <w:rsid w:val="0038351C"/>
    <w:rsid w:val="0038482C"/>
    <w:rsid w:val="003904DC"/>
    <w:rsid w:val="00390DB5"/>
    <w:rsid w:val="003938AD"/>
    <w:rsid w:val="003A01C0"/>
    <w:rsid w:val="003A1FCE"/>
    <w:rsid w:val="003B27E1"/>
    <w:rsid w:val="003B66C9"/>
    <w:rsid w:val="003B6DD5"/>
    <w:rsid w:val="003C1039"/>
    <w:rsid w:val="003C2D58"/>
    <w:rsid w:val="003C3971"/>
    <w:rsid w:val="003D0E0C"/>
    <w:rsid w:val="003D1F6D"/>
    <w:rsid w:val="003D5731"/>
    <w:rsid w:val="003E3086"/>
    <w:rsid w:val="003F2085"/>
    <w:rsid w:val="003F4E38"/>
    <w:rsid w:val="003F59D0"/>
    <w:rsid w:val="00405AD2"/>
    <w:rsid w:val="00407E61"/>
    <w:rsid w:val="00420847"/>
    <w:rsid w:val="00423145"/>
    <w:rsid w:val="00423334"/>
    <w:rsid w:val="004345EC"/>
    <w:rsid w:val="00437FD8"/>
    <w:rsid w:val="0044158F"/>
    <w:rsid w:val="00444FB8"/>
    <w:rsid w:val="0044755D"/>
    <w:rsid w:val="004475A3"/>
    <w:rsid w:val="00451DAF"/>
    <w:rsid w:val="00462F8D"/>
    <w:rsid w:val="00465515"/>
    <w:rsid w:val="004751BC"/>
    <w:rsid w:val="00496F3F"/>
    <w:rsid w:val="00496FFE"/>
    <w:rsid w:val="0049751D"/>
    <w:rsid w:val="00497959"/>
    <w:rsid w:val="004A17F7"/>
    <w:rsid w:val="004A22B0"/>
    <w:rsid w:val="004A6E44"/>
    <w:rsid w:val="004B36E7"/>
    <w:rsid w:val="004B40F2"/>
    <w:rsid w:val="004C2FDF"/>
    <w:rsid w:val="004C30AC"/>
    <w:rsid w:val="004C3AEE"/>
    <w:rsid w:val="004C462A"/>
    <w:rsid w:val="004C5F07"/>
    <w:rsid w:val="004D3578"/>
    <w:rsid w:val="004E213A"/>
    <w:rsid w:val="004E61C6"/>
    <w:rsid w:val="004F0988"/>
    <w:rsid w:val="004F3340"/>
    <w:rsid w:val="00501BBB"/>
    <w:rsid w:val="0050247F"/>
    <w:rsid w:val="00506A17"/>
    <w:rsid w:val="00530F84"/>
    <w:rsid w:val="0053388B"/>
    <w:rsid w:val="00534AB0"/>
    <w:rsid w:val="00535773"/>
    <w:rsid w:val="00543E6C"/>
    <w:rsid w:val="00544666"/>
    <w:rsid w:val="00546593"/>
    <w:rsid w:val="00547EF5"/>
    <w:rsid w:val="00547EFC"/>
    <w:rsid w:val="005531F6"/>
    <w:rsid w:val="00553768"/>
    <w:rsid w:val="00557722"/>
    <w:rsid w:val="00565087"/>
    <w:rsid w:val="005874AA"/>
    <w:rsid w:val="00590D67"/>
    <w:rsid w:val="0059450D"/>
    <w:rsid w:val="005975E7"/>
    <w:rsid w:val="00597B11"/>
    <w:rsid w:val="005A13DF"/>
    <w:rsid w:val="005A2E24"/>
    <w:rsid w:val="005A40C3"/>
    <w:rsid w:val="005B144C"/>
    <w:rsid w:val="005B4C80"/>
    <w:rsid w:val="005B69E2"/>
    <w:rsid w:val="005C01B8"/>
    <w:rsid w:val="005D2E01"/>
    <w:rsid w:val="005D7526"/>
    <w:rsid w:val="005E4BB2"/>
    <w:rsid w:val="005F1B4E"/>
    <w:rsid w:val="005F788A"/>
    <w:rsid w:val="00602AEA"/>
    <w:rsid w:val="00612F41"/>
    <w:rsid w:val="00614FDF"/>
    <w:rsid w:val="00623646"/>
    <w:rsid w:val="00626B96"/>
    <w:rsid w:val="0063067D"/>
    <w:rsid w:val="0063543D"/>
    <w:rsid w:val="00642347"/>
    <w:rsid w:val="00647114"/>
    <w:rsid w:val="00652F21"/>
    <w:rsid w:val="006537AF"/>
    <w:rsid w:val="00655BB8"/>
    <w:rsid w:val="00670F6E"/>
    <w:rsid w:val="00685AAB"/>
    <w:rsid w:val="00687DC4"/>
    <w:rsid w:val="006912E9"/>
    <w:rsid w:val="006925C2"/>
    <w:rsid w:val="006A188B"/>
    <w:rsid w:val="006A323F"/>
    <w:rsid w:val="006A57C6"/>
    <w:rsid w:val="006B0243"/>
    <w:rsid w:val="006B30D0"/>
    <w:rsid w:val="006C0922"/>
    <w:rsid w:val="006C3D95"/>
    <w:rsid w:val="006E129A"/>
    <w:rsid w:val="006E5C86"/>
    <w:rsid w:val="006E5D84"/>
    <w:rsid w:val="006F2A36"/>
    <w:rsid w:val="006F3577"/>
    <w:rsid w:val="006F7D5C"/>
    <w:rsid w:val="00701116"/>
    <w:rsid w:val="00705384"/>
    <w:rsid w:val="0071174C"/>
    <w:rsid w:val="00713C44"/>
    <w:rsid w:val="00717772"/>
    <w:rsid w:val="00721ABA"/>
    <w:rsid w:val="00733D03"/>
    <w:rsid w:val="00734A5B"/>
    <w:rsid w:val="00734FB0"/>
    <w:rsid w:val="0074026F"/>
    <w:rsid w:val="007429F6"/>
    <w:rsid w:val="00743BA1"/>
    <w:rsid w:val="00743DC1"/>
    <w:rsid w:val="00744E76"/>
    <w:rsid w:val="00745047"/>
    <w:rsid w:val="0075336E"/>
    <w:rsid w:val="007541CF"/>
    <w:rsid w:val="00756DE4"/>
    <w:rsid w:val="00763488"/>
    <w:rsid w:val="007649E9"/>
    <w:rsid w:val="00764D99"/>
    <w:rsid w:val="00765EA3"/>
    <w:rsid w:val="00774DA4"/>
    <w:rsid w:val="007770B0"/>
    <w:rsid w:val="00781F0F"/>
    <w:rsid w:val="00783A3B"/>
    <w:rsid w:val="00783AA0"/>
    <w:rsid w:val="007900C0"/>
    <w:rsid w:val="00790781"/>
    <w:rsid w:val="00791FE4"/>
    <w:rsid w:val="0079291C"/>
    <w:rsid w:val="007A01FD"/>
    <w:rsid w:val="007A073D"/>
    <w:rsid w:val="007A4928"/>
    <w:rsid w:val="007A6C4E"/>
    <w:rsid w:val="007B375B"/>
    <w:rsid w:val="007B600E"/>
    <w:rsid w:val="007B7191"/>
    <w:rsid w:val="007D5B3B"/>
    <w:rsid w:val="007E3940"/>
    <w:rsid w:val="007E6E6C"/>
    <w:rsid w:val="007F0F4A"/>
    <w:rsid w:val="007F57CA"/>
    <w:rsid w:val="00800F7C"/>
    <w:rsid w:val="008028A4"/>
    <w:rsid w:val="0080495C"/>
    <w:rsid w:val="008051F3"/>
    <w:rsid w:val="00807243"/>
    <w:rsid w:val="00830747"/>
    <w:rsid w:val="008359CD"/>
    <w:rsid w:val="00844434"/>
    <w:rsid w:val="008520D1"/>
    <w:rsid w:val="00854D05"/>
    <w:rsid w:val="00862A6A"/>
    <w:rsid w:val="00865609"/>
    <w:rsid w:val="0087265D"/>
    <w:rsid w:val="008768CA"/>
    <w:rsid w:val="0088050C"/>
    <w:rsid w:val="00881287"/>
    <w:rsid w:val="00893EAD"/>
    <w:rsid w:val="008A3C45"/>
    <w:rsid w:val="008A5104"/>
    <w:rsid w:val="008A54F6"/>
    <w:rsid w:val="008B3504"/>
    <w:rsid w:val="008B61B8"/>
    <w:rsid w:val="008C19B5"/>
    <w:rsid w:val="008C23D1"/>
    <w:rsid w:val="008C2828"/>
    <w:rsid w:val="008C384C"/>
    <w:rsid w:val="008C762E"/>
    <w:rsid w:val="008D05CF"/>
    <w:rsid w:val="008D1AD2"/>
    <w:rsid w:val="008E2D68"/>
    <w:rsid w:val="008E6756"/>
    <w:rsid w:val="008F34E9"/>
    <w:rsid w:val="00901D22"/>
    <w:rsid w:val="0090271F"/>
    <w:rsid w:val="00902E23"/>
    <w:rsid w:val="009114D7"/>
    <w:rsid w:val="0091348E"/>
    <w:rsid w:val="00917CCB"/>
    <w:rsid w:val="00921E64"/>
    <w:rsid w:val="009309FB"/>
    <w:rsid w:val="00933FB0"/>
    <w:rsid w:val="00937D71"/>
    <w:rsid w:val="00942EC2"/>
    <w:rsid w:val="00944E96"/>
    <w:rsid w:val="00947D88"/>
    <w:rsid w:val="0096792A"/>
    <w:rsid w:val="0097275D"/>
    <w:rsid w:val="009759DE"/>
    <w:rsid w:val="00993275"/>
    <w:rsid w:val="00996A6E"/>
    <w:rsid w:val="00997642"/>
    <w:rsid w:val="009A27F3"/>
    <w:rsid w:val="009B1F0F"/>
    <w:rsid w:val="009C44E8"/>
    <w:rsid w:val="009C4700"/>
    <w:rsid w:val="009D798D"/>
    <w:rsid w:val="009D799B"/>
    <w:rsid w:val="009E3876"/>
    <w:rsid w:val="009E631C"/>
    <w:rsid w:val="009E63A3"/>
    <w:rsid w:val="009F2CDE"/>
    <w:rsid w:val="009F37B7"/>
    <w:rsid w:val="009F3C69"/>
    <w:rsid w:val="009F70EF"/>
    <w:rsid w:val="00A10F02"/>
    <w:rsid w:val="00A12802"/>
    <w:rsid w:val="00A164B4"/>
    <w:rsid w:val="00A248EA"/>
    <w:rsid w:val="00A26956"/>
    <w:rsid w:val="00A27486"/>
    <w:rsid w:val="00A4367F"/>
    <w:rsid w:val="00A4661C"/>
    <w:rsid w:val="00A53724"/>
    <w:rsid w:val="00A548C7"/>
    <w:rsid w:val="00A56066"/>
    <w:rsid w:val="00A63FDF"/>
    <w:rsid w:val="00A6756E"/>
    <w:rsid w:val="00A7244F"/>
    <w:rsid w:val="00A73129"/>
    <w:rsid w:val="00A82346"/>
    <w:rsid w:val="00A868DB"/>
    <w:rsid w:val="00A87BEB"/>
    <w:rsid w:val="00A92BA1"/>
    <w:rsid w:val="00A95A32"/>
    <w:rsid w:val="00AA11D1"/>
    <w:rsid w:val="00AA2832"/>
    <w:rsid w:val="00AA3143"/>
    <w:rsid w:val="00AA5021"/>
    <w:rsid w:val="00AB309B"/>
    <w:rsid w:val="00AB4A5D"/>
    <w:rsid w:val="00AC2B99"/>
    <w:rsid w:val="00AC6BC6"/>
    <w:rsid w:val="00AD1137"/>
    <w:rsid w:val="00AD78E4"/>
    <w:rsid w:val="00AE10C8"/>
    <w:rsid w:val="00AE65E2"/>
    <w:rsid w:val="00AF1460"/>
    <w:rsid w:val="00AF4E2C"/>
    <w:rsid w:val="00B005EE"/>
    <w:rsid w:val="00B026B6"/>
    <w:rsid w:val="00B04002"/>
    <w:rsid w:val="00B060C0"/>
    <w:rsid w:val="00B12BA0"/>
    <w:rsid w:val="00B131D2"/>
    <w:rsid w:val="00B15449"/>
    <w:rsid w:val="00B155FF"/>
    <w:rsid w:val="00B16424"/>
    <w:rsid w:val="00B200A7"/>
    <w:rsid w:val="00B22445"/>
    <w:rsid w:val="00B3361B"/>
    <w:rsid w:val="00B4158D"/>
    <w:rsid w:val="00B65796"/>
    <w:rsid w:val="00B664D0"/>
    <w:rsid w:val="00B76572"/>
    <w:rsid w:val="00B8253A"/>
    <w:rsid w:val="00B828E9"/>
    <w:rsid w:val="00B93086"/>
    <w:rsid w:val="00B94776"/>
    <w:rsid w:val="00B95772"/>
    <w:rsid w:val="00BA19ED"/>
    <w:rsid w:val="00BA4B8D"/>
    <w:rsid w:val="00BA6522"/>
    <w:rsid w:val="00BB6CED"/>
    <w:rsid w:val="00BC0F7D"/>
    <w:rsid w:val="00BC4604"/>
    <w:rsid w:val="00BC4666"/>
    <w:rsid w:val="00BD150B"/>
    <w:rsid w:val="00BD3FAE"/>
    <w:rsid w:val="00BD7884"/>
    <w:rsid w:val="00BD7D31"/>
    <w:rsid w:val="00BE3255"/>
    <w:rsid w:val="00BE3E65"/>
    <w:rsid w:val="00BE6BCE"/>
    <w:rsid w:val="00BE7BF9"/>
    <w:rsid w:val="00BF128E"/>
    <w:rsid w:val="00BF1688"/>
    <w:rsid w:val="00C02863"/>
    <w:rsid w:val="00C03720"/>
    <w:rsid w:val="00C074DD"/>
    <w:rsid w:val="00C12DA8"/>
    <w:rsid w:val="00C1496A"/>
    <w:rsid w:val="00C22E72"/>
    <w:rsid w:val="00C33079"/>
    <w:rsid w:val="00C37FA1"/>
    <w:rsid w:val="00C405EA"/>
    <w:rsid w:val="00C41A1F"/>
    <w:rsid w:val="00C42A42"/>
    <w:rsid w:val="00C45231"/>
    <w:rsid w:val="00C52567"/>
    <w:rsid w:val="00C54912"/>
    <w:rsid w:val="00C551FF"/>
    <w:rsid w:val="00C60623"/>
    <w:rsid w:val="00C61C04"/>
    <w:rsid w:val="00C6217E"/>
    <w:rsid w:val="00C71AF1"/>
    <w:rsid w:val="00C71B72"/>
    <w:rsid w:val="00C72833"/>
    <w:rsid w:val="00C72B1D"/>
    <w:rsid w:val="00C80F1D"/>
    <w:rsid w:val="00C83F6B"/>
    <w:rsid w:val="00C916FB"/>
    <w:rsid w:val="00C91962"/>
    <w:rsid w:val="00C93F40"/>
    <w:rsid w:val="00C9436F"/>
    <w:rsid w:val="00C96450"/>
    <w:rsid w:val="00CA26EE"/>
    <w:rsid w:val="00CA3D0C"/>
    <w:rsid w:val="00CA6E65"/>
    <w:rsid w:val="00CA7F75"/>
    <w:rsid w:val="00CB255F"/>
    <w:rsid w:val="00CC3403"/>
    <w:rsid w:val="00CC3EC3"/>
    <w:rsid w:val="00CD0EA5"/>
    <w:rsid w:val="00CD5B06"/>
    <w:rsid w:val="00CF0B7A"/>
    <w:rsid w:val="00CF7786"/>
    <w:rsid w:val="00D0549F"/>
    <w:rsid w:val="00D26CF7"/>
    <w:rsid w:val="00D363DF"/>
    <w:rsid w:val="00D44BD6"/>
    <w:rsid w:val="00D5152B"/>
    <w:rsid w:val="00D532BD"/>
    <w:rsid w:val="00D568E5"/>
    <w:rsid w:val="00D57972"/>
    <w:rsid w:val="00D60102"/>
    <w:rsid w:val="00D675A9"/>
    <w:rsid w:val="00D738D6"/>
    <w:rsid w:val="00D755EB"/>
    <w:rsid w:val="00D76048"/>
    <w:rsid w:val="00D77A1C"/>
    <w:rsid w:val="00D82E6F"/>
    <w:rsid w:val="00D87E00"/>
    <w:rsid w:val="00D90802"/>
    <w:rsid w:val="00D9134D"/>
    <w:rsid w:val="00DA0F13"/>
    <w:rsid w:val="00DA7A03"/>
    <w:rsid w:val="00DB1818"/>
    <w:rsid w:val="00DB40D0"/>
    <w:rsid w:val="00DC309B"/>
    <w:rsid w:val="00DC490C"/>
    <w:rsid w:val="00DC4DA2"/>
    <w:rsid w:val="00DD1D0C"/>
    <w:rsid w:val="00DD3A98"/>
    <w:rsid w:val="00DD4C17"/>
    <w:rsid w:val="00DD74A5"/>
    <w:rsid w:val="00DF0A55"/>
    <w:rsid w:val="00DF29EF"/>
    <w:rsid w:val="00DF2B1F"/>
    <w:rsid w:val="00DF62CD"/>
    <w:rsid w:val="00E16509"/>
    <w:rsid w:val="00E242AA"/>
    <w:rsid w:val="00E27A82"/>
    <w:rsid w:val="00E33E92"/>
    <w:rsid w:val="00E40F24"/>
    <w:rsid w:val="00E44582"/>
    <w:rsid w:val="00E539F9"/>
    <w:rsid w:val="00E62B32"/>
    <w:rsid w:val="00E732DB"/>
    <w:rsid w:val="00E77645"/>
    <w:rsid w:val="00E83DB8"/>
    <w:rsid w:val="00EA15B0"/>
    <w:rsid w:val="00EA33DC"/>
    <w:rsid w:val="00EA5EA7"/>
    <w:rsid w:val="00EB13A4"/>
    <w:rsid w:val="00EB17ED"/>
    <w:rsid w:val="00EC4A25"/>
    <w:rsid w:val="00EC6781"/>
    <w:rsid w:val="00EF0C56"/>
    <w:rsid w:val="00EF494B"/>
    <w:rsid w:val="00EF608C"/>
    <w:rsid w:val="00F025A2"/>
    <w:rsid w:val="00F04712"/>
    <w:rsid w:val="00F070A7"/>
    <w:rsid w:val="00F13360"/>
    <w:rsid w:val="00F20A20"/>
    <w:rsid w:val="00F22EC7"/>
    <w:rsid w:val="00F325C8"/>
    <w:rsid w:val="00F334D5"/>
    <w:rsid w:val="00F33620"/>
    <w:rsid w:val="00F40891"/>
    <w:rsid w:val="00F50CB6"/>
    <w:rsid w:val="00F555BD"/>
    <w:rsid w:val="00F55DC4"/>
    <w:rsid w:val="00F62866"/>
    <w:rsid w:val="00F62AD6"/>
    <w:rsid w:val="00F64CC8"/>
    <w:rsid w:val="00F653B8"/>
    <w:rsid w:val="00F70BC6"/>
    <w:rsid w:val="00F74459"/>
    <w:rsid w:val="00F80C03"/>
    <w:rsid w:val="00F80D87"/>
    <w:rsid w:val="00F83C9B"/>
    <w:rsid w:val="00F9008D"/>
    <w:rsid w:val="00FA04A6"/>
    <w:rsid w:val="00FA1266"/>
    <w:rsid w:val="00FA54FA"/>
    <w:rsid w:val="00FB5232"/>
    <w:rsid w:val="00FB7669"/>
    <w:rsid w:val="00FC1192"/>
    <w:rsid w:val="00FC3F61"/>
    <w:rsid w:val="00FD5361"/>
    <w:rsid w:val="00FE35AD"/>
    <w:rsid w:val="00FF167D"/>
    <w:rsid w:val="00FF5A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aa">
    <w:name w:val="Revision"/>
    <w:hidden/>
    <w:uiPriority w:val="99"/>
    <w:semiHidden/>
    <w:rsid w:val="00CD5B06"/>
    <w:rPr>
      <w:lang w:eastAsia="en-US"/>
    </w:rPr>
  </w:style>
  <w:style w:type="paragraph" w:styleId="ab">
    <w:name w:val="List Paragraph"/>
    <w:basedOn w:val="a"/>
    <w:uiPriority w:val="34"/>
    <w:qFormat/>
    <w:rsid w:val="00231FA5"/>
    <w:pPr>
      <w:ind w:firstLineChars="200" w:firstLine="420"/>
    </w:pPr>
  </w:style>
  <w:style w:type="character" w:customStyle="1" w:styleId="21">
    <w:name w:val="未处理的提及2"/>
    <w:basedOn w:val="a0"/>
    <w:uiPriority w:val="99"/>
    <w:semiHidden/>
    <w:unhideWhenUsed/>
    <w:rsid w:val="00C22E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617916">
      <w:bodyDiv w:val="1"/>
      <w:marLeft w:val="0"/>
      <w:marRight w:val="0"/>
      <w:marTop w:val="0"/>
      <w:marBottom w:val="0"/>
      <w:divBdr>
        <w:top w:val="none" w:sz="0" w:space="0" w:color="auto"/>
        <w:left w:val="none" w:sz="0" w:space="0" w:color="auto"/>
        <w:bottom w:val="none" w:sz="0" w:space="0" w:color="auto"/>
        <w:right w:val="none" w:sz="0" w:space="0" w:color="auto"/>
      </w:divBdr>
    </w:div>
    <w:div w:id="1993171319">
      <w:bodyDiv w:val="1"/>
      <w:marLeft w:val="0"/>
      <w:marRight w:val="0"/>
      <w:marTop w:val="0"/>
      <w:marBottom w:val="0"/>
      <w:divBdr>
        <w:top w:val="none" w:sz="0" w:space="0" w:color="auto"/>
        <w:left w:val="none" w:sz="0" w:space="0" w:color="auto"/>
        <w:bottom w:val="none" w:sz="0" w:space="0" w:color="auto"/>
        <w:right w:val="none" w:sz="0" w:space="0" w:color="auto"/>
      </w:divBdr>
    </w:div>
    <w:div w:id="201629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liqt@chinasatnet.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B4205-1BCE-4A78-9F9F-4B622350F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1503</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uniquemx</dc:creator>
  <cp:lastModifiedBy>cscn2</cp:lastModifiedBy>
  <cp:revision>2</cp:revision>
  <cp:lastPrinted>2019-02-25T14:05:00Z</cp:lastPrinted>
  <dcterms:created xsi:type="dcterms:W3CDTF">2025-05-20T21:11:00Z</dcterms:created>
  <dcterms:modified xsi:type="dcterms:W3CDTF">2025-05-20T21:11:00Z</dcterms:modified>
</cp:coreProperties>
</file>